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DF486" w14:textId="2E28E051" w:rsidR="00E80C6F" w:rsidRPr="00E70686" w:rsidRDefault="008504C4" w:rsidP="00707F11">
      <w:pPr>
        <w:pStyle w:val="Tekstpodstawowy3"/>
        <w:spacing w:line="276" w:lineRule="auto"/>
        <w:jc w:val="center"/>
        <w:rPr>
          <w:rFonts w:asciiTheme="majorHAnsi" w:hAnsiTheme="majorHAnsi" w:cs="Calibri Light"/>
          <w:b/>
          <w:sz w:val="22"/>
          <w:szCs w:val="22"/>
        </w:rPr>
      </w:pPr>
      <w:r w:rsidRPr="00E70686">
        <w:rPr>
          <w:rFonts w:asciiTheme="majorHAnsi" w:hAnsiTheme="majorHAnsi" w:cs="Calibri Light"/>
          <w:b/>
          <w:sz w:val="22"/>
          <w:szCs w:val="22"/>
        </w:rPr>
        <w:t>Umowa</w:t>
      </w:r>
      <w:r w:rsidR="0032163D" w:rsidRPr="00E70686">
        <w:rPr>
          <w:rFonts w:asciiTheme="majorHAnsi" w:hAnsiTheme="majorHAnsi" w:cs="Calibri Light"/>
          <w:b/>
          <w:sz w:val="22"/>
          <w:szCs w:val="22"/>
        </w:rPr>
        <w:t xml:space="preserve"> </w:t>
      </w:r>
      <w:r w:rsidR="000D7F49" w:rsidRPr="00E70686">
        <w:rPr>
          <w:rFonts w:asciiTheme="majorHAnsi" w:hAnsiTheme="majorHAnsi" w:cs="Calibri Light"/>
          <w:b/>
          <w:sz w:val="22"/>
          <w:szCs w:val="22"/>
        </w:rPr>
        <w:t xml:space="preserve">nr </w:t>
      </w:r>
      <w:r w:rsidR="00E70686" w:rsidRPr="00E70686">
        <w:rPr>
          <w:rFonts w:asciiTheme="majorHAnsi" w:hAnsiTheme="majorHAnsi" w:cs="Calibri Light"/>
          <w:b/>
          <w:sz w:val="22"/>
          <w:szCs w:val="22"/>
        </w:rPr>
        <w:t>1150/</w:t>
      </w:r>
      <w:r w:rsidR="004430A3">
        <w:rPr>
          <w:rFonts w:asciiTheme="majorHAnsi" w:hAnsiTheme="majorHAnsi" w:cs="Calibri Light"/>
          <w:b/>
          <w:sz w:val="22"/>
          <w:szCs w:val="22"/>
        </w:rPr>
        <w:t>11</w:t>
      </w:r>
      <w:r w:rsidR="00E70686" w:rsidRPr="00E70686">
        <w:rPr>
          <w:rFonts w:asciiTheme="majorHAnsi" w:hAnsiTheme="majorHAnsi" w:cs="Calibri Light"/>
          <w:b/>
          <w:sz w:val="22"/>
          <w:szCs w:val="22"/>
        </w:rPr>
        <w:t>/TP/202</w:t>
      </w:r>
      <w:r w:rsidR="001725E4">
        <w:rPr>
          <w:rFonts w:asciiTheme="majorHAnsi" w:hAnsiTheme="majorHAnsi" w:cs="Calibri Light"/>
          <w:b/>
          <w:sz w:val="22"/>
          <w:szCs w:val="22"/>
        </w:rPr>
        <w:t>6</w:t>
      </w:r>
    </w:p>
    <w:p w14:paraId="53975DFC" w14:textId="77777777" w:rsidR="00EE7303" w:rsidRPr="00EE7303" w:rsidRDefault="00EE7303" w:rsidP="00EE7303">
      <w:pPr>
        <w:widowControl w:val="0"/>
        <w:tabs>
          <w:tab w:val="left" w:leader="dot" w:pos="3964"/>
        </w:tabs>
        <w:autoSpaceDE w:val="0"/>
        <w:autoSpaceDN w:val="0"/>
        <w:jc w:val="center"/>
        <w:rPr>
          <w:rFonts w:ascii="Cambria" w:eastAsia="Calibri" w:hAnsi="Cambria" w:cs="Calibri"/>
          <w:kern w:val="0"/>
          <w:sz w:val="22"/>
          <w:szCs w:val="22"/>
          <w:lang w:eastAsia="en-US"/>
        </w:rPr>
      </w:pPr>
      <w:r w:rsidRPr="00EE7303">
        <w:rPr>
          <w:rFonts w:ascii="Cambria" w:eastAsia="Calibri" w:hAnsi="Cambria" w:cs="Calibri"/>
          <w:kern w:val="0"/>
          <w:sz w:val="22"/>
          <w:szCs w:val="22"/>
          <w:lang w:eastAsia="en-US"/>
        </w:rPr>
        <w:t>zawarta w dniu złożenia ostatniego podpisu elektronicznego pomiędzy:</w:t>
      </w:r>
    </w:p>
    <w:p w14:paraId="7EF2625E" w14:textId="184E461D" w:rsidR="006073C4" w:rsidRPr="00E70686" w:rsidRDefault="006073C4" w:rsidP="00707F11">
      <w:pPr>
        <w:pStyle w:val="Nagwek1"/>
        <w:spacing w:before="0" w:line="276" w:lineRule="auto"/>
        <w:ind w:left="14"/>
        <w:jc w:val="both"/>
        <w:rPr>
          <w:rFonts w:cs="Times New Roman"/>
          <w:sz w:val="22"/>
          <w:szCs w:val="22"/>
        </w:rPr>
      </w:pPr>
    </w:p>
    <w:p w14:paraId="33B49C0C" w14:textId="1F015F7D" w:rsidR="006073C4" w:rsidRPr="00E70686" w:rsidRDefault="00BF41ED" w:rsidP="00707F11">
      <w:pPr>
        <w:spacing w:line="276" w:lineRule="auto"/>
        <w:ind w:left="9" w:right="5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b/>
          <w:bCs/>
          <w:sz w:val="22"/>
          <w:szCs w:val="22"/>
        </w:rPr>
        <w:t>Politechniką Warszawską Wydział Samochodów i Maszyn Roboczych</w:t>
      </w:r>
      <w:r w:rsidRPr="00E70686">
        <w:rPr>
          <w:rFonts w:asciiTheme="majorHAnsi" w:hAnsiTheme="majorHAnsi"/>
          <w:sz w:val="22"/>
          <w:szCs w:val="22"/>
        </w:rPr>
        <w:t xml:space="preserve"> </w:t>
      </w:r>
      <w:r w:rsidR="006073C4" w:rsidRPr="00E70686">
        <w:rPr>
          <w:rFonts w:asciiTheme="majorHAnsi" w:hAnsiTheme="majorHAnsi"/>
          <w:sz w:val="22"/>
          <w:szCs w:val="22"/>
        </w:rPr>
        <w:t xml:space="preserve">w Warszawie, </w:t>
      </w:r>
      <w:r w:rsidRPr="00E70686">
        <w:rPr>
          <w:rFonts w:asciiTheme="majorHAnsi" w:hAnsiTheme="majorHAnsi"/>
          <w:sz w:val="22"/>
          <w:szCs w:val="22"/>
        </w:rPr>
        <w:t xml:space="preserve">przy </w:t>
      </w:r>
      <w:r w:rsidR="006073C4" w:rsidRPr="00E70686">
        <w:rPr>
          <w:rFonts w:asciiTheme="majorHAnsi" w:hAnsiTheme="majorHAnsi"/>
          <w:sz w:val="22"/>
          <w:szCs w:val="22"/>
        </w:rPr>
        <w:t>ul. Narbutta 84, 02-524 Warszawa, REGON: 000001554, NIP: 5250005834, zwaną dalej „</w:t>
      </w:r>
      <w:r w:rsidR="006073C4" w:rsidRPr="00E70686">
        <w:rPr>
          <w:rFonts w:asciiTheme="majorHAnsi" w:hAnsiTheme="majorHAnsi"/>
          <w:b/>
          <w:sz w:val="22"/>
          <w:szCs w:val="22"/>
        </w:rPr>
        <w:t>Zamawiającym</w:t>
      </w:r>
      <w:r w:rsidR="006073C4" w:rsidRPr="00E70686">
        <w:rPr>
          <w:rFonts w:asciiTheme="majorHAnsi" w:hAnsiTheme="majorHAnsi"/>
          <w:sz w:val="22"/>
          <w:szCs w:val="22"/>
        </w:rPr>
        <w:t>”, reprezentowaną prze</w:t>
      </w:r>
      <w:r w:rsidRPr="00E70686">
        <w:rPr>
          <w:rFonts w:asciiTheme="majorHAnsi" w:hAnsiTheme="majorHAnsi"/>
          <w:sz w:val="22"/>
          <w:szCs w:val="22"/>
        </w:rPr>
        <w:t>z</w:t>
      </w:r>
      <w:r w:rsidR="006073C4" w:rsidRPr="00E70686">
        <w:rPr>
          <w:rFonts w:asciiTheme="majorHAnsi" w:hAnsiTheme="majorHAnsi"/>
          <w:sz w:val="22"/>
          <w:szCs w:val="22"/>
        </w:rPr>
        <w:t xml:space="preserve"> dr hab. inż. </w:t>
      </w:r>
      <w:r w:rsidR="001725E4">
        <w:rPr>
          <w:rFonts w:asciiTheme="majorHAnsi" w:hAnsiTheme="majorHAnsi"/>
          <w:sz w:val="22"/>
          <w:szCs w:val="22"/>
        </w:rPr>
        <w:t>Michała Makowskiego, prof. uczelni</w:t>
      </w:r>
      <w:r w:rsidR="006073C4" w:rsidRPr="00E70686">
        <w:rPr>
          <w:rFonts w:asciiTheme="majorHAnsi" w:hAnsiTheme="majorHAnsi"/>
          <w:sz w:val="22"/>
          <w:szCs w:val="22"/>
        </w:rPr>
        <w:t xml:space="preserve"> na podstawie pełnomocnictwa </w:t>
      </w:r>
      <w:r w:rsidRPr="00E70686">
        <w:rPr>
          <w:rFonts w:asciiTheme="majorHAnsi" w:hAnsiTheme="majorHAnsi"/>
          <w:sz w:val="22"/>
          <w:szCs w:val="22"/>
        </w:rPr>
        <w:t>BR-P-</w:t>
      </w:r>
      <w:r w:rsidR="00807E04" w:rsidRPr="00E70686">
        <w:rPr>
          <w:rFonts w:asciiTheme="majorHAnsi" w:hAnsiTheme="majorHAnsi"/>
          <w:sz w:val="22"/>
          <w:szCs w:val="22"/>
        </w:rPr>
        <w:t>9</w:t>
      </w:r>
      <w:r w:rsidR="001725E4">
        <w:rPr>
          <w:rFonts w:asciiTheme="majorHAnsi" w:hAnsiTheme="majorHAnsi"/>
          <w:sz w:val="22"/>
          <w:szCs w:val="22"/>
        </w:rPr>
        <w:t>1</w:t>
      </w:r>
      <w:r w:rsidRPr="00E70686">
        <w:rPr>
          <w:rFonts w:asciiTheme="majorHAnsi" w:hAnsiTheme="majorHAnsi"/>
          <w:sz w:val="22"/>
          <w:szCs w:val="22"/>
        </w:rPr>
        <w:t>/202</w:t>
      </w:r>
      <w:r w:rsidR="001725E4">
        <w:rPr>
          <w:rFonts w:asciiTheme="majorHAnsi" w:hAnsiTheme="majorHAnsi"/>
          <w:sz w:val="22"/>
          <w:szCs w:val="22"/>
        </w:rPr>
        <w:t>6</w:t>
      </w:r>
      <w:r w:rsidRPr="00E70686">
        <w:rPr>
          <w:rFonts w:asciiTheme="majorHAnsi" w:hAnsiTheme="majorHAnsi"/>
          <w:sz w:val="22"/>
          <w:szCs w:val="22"/>
        </w:rPr>
        <w:t xml:space="preserve"> z dnia </w:t>
      </w:r>
      <w:r w:rsidR="001725E4">
        <w:rPr>
          <w:rFonts w:asciiTheme="majorHAnsi" w:hAnsiTheme="majorHAnsi"/>
          <w:sz w:val="22"/>
          <w:szCs w:val="22"/>
        </w:rPr>
        <w:t>23.02.2026</w:t>
      </w:r>
      <w:r w:rsidRPr="00E70686">
        <w:rPr>
          <w:rFonts w:asciiTheme="majorHAnsi" w:hAnsiTheme="majorHAnsi"/>
          <w:sz w:val="22"/>
          <w:szCs w:val="22"/>
        </w:rPr>
        <w:t xml:space="preserve">r. </w:t>
      </w:r>
      <w:r w:rsidR="006073C4" w:rsidRPr="00E70686">
        <w:rPr>
          <w:rFonts w:asciiTheme="majorHAnsi" w:hAnsiTheme="majorHAnsi"/>
          <w:sz w:val="22"/>
          <w:szCs w:val="22"/>
        </w:rPr>
        <w:t>udzielonego przez Rektora Politechniki Warszawskiej</w:t>
      </w:r>
      <w:r w:rsidRPr="00E70686">
        <w:rPr>
          <w:rFonts w:asciiTheme="majorHAnsi" w:hAnsiTheme="majorHAnsi"/>
          <w:sz w:val="22"/>
          <w:szCs w:val="22"/>
        </w:rPr>
        <w:t>,</w:t>
      </w:r>
    </w:p>
    <w:p w14:paraId="6BD8E2CA" w14:textId="7A8161FB" w:rsidR="00BF41ED" w:rsidRPr="00E70686" w:rsidRDefault="00BF41ED" w:rsidP="00707F11">
      <w:pPr>
        <w:spacing w:line="276" w:lineRule="auto"/>
        <w:ind w:left="9" w:right="5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a</w:t>
      </w:r>
    </w:p>
    <w:p w14:paraId="6D815D2A" w14:textId="1A46A4F7" w:rsidR="006073C4" w:rsidRPr="00E70686" w:rsidRDefault="001725E4" w:rsidP="00707F11">
      <w:pPr>
        <w:spacing w:line="276" w:lineRule="auto"/>
        <w:ind w:left="9" w:right="55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…………………………………</w:t>
      </w:r>
      <w:r w:rsidR="00EE7303">
        <w:rPr>
          <w:rFonts w:asciiTheme="majorHAnsi" w:hAnsiTheme="majorHAnsi"/>
          <w:sz w:val="22"/>
          <w:szCs w:val="22"/>
        </w:rPr>
        <w:t xml:space="preserve">, </w:t>
      </w:r>
      <w:r w:rsidR="006073C4" w:rsidRPr="00E70686">
        <w:rPr>
          <w:rFonts w:asciiTheme="majorHAnsi" w:hAnsiTheme="majorHAnsi"/>
          <w:sz w:val="22"/>
          <w:szCs w:val="22"/>
        </w:rPr>
        <w:t>zwaną</w:t>
      </w:r>
      <w:r>
        <w:rPr>
          <w:rFonts w:asciiTheme="majorHAnsi" w:hAnsiTheme="majorHAnsi"/>
          <w:sz w:val="22"/>
          <w:szCs w:val="22"/>
        </w:rPr>
        <w:t>/ym</w:t>
      </w:r>
      <w:r w:rsidR="006073C4" w:rsidRPr="00E70686">
        <w:rPr>
          <w:rFonts w:asciiTheme="majorHAnsi" w:hAnsiTheme="majorHAnsi"/>
          <w:sz w:val="22"/>
          <w:szCs w:val="22"/>
        </w:rPr>
        <w:t xml:space="preserve"> dalej „</w:t>
      </w:r>
      <w:r w:rsidR="006073C4" w:rsidRPr="00E70686">
        <w:rPr>
          <w:rFonts w:asciiTheme="majorHAnsi" w:hAnsiTheme="majorHAnsi"/>
          <w:b/>
          <w:sz w:val="22"/>
          <w:szCs w:val="22"/>
        </w:rPr>
        <w:t>Wykonawcą</w:t>
      </w:r>
      <w:r w:rsidR="006073C4" w:rsidRPr="00E70686">
        <w:rPr>
          <w:rFonts w:asciiTheme="majorHAnsi" w:hAnsiTheme="majorHAnsi"/>
          <w:sz w:val="22"/>
          <w:szCs w:val="22"/>
        </w:rPr>
        <w:t>”, reprezentowaną</w:t>
      </w:r>
      <w:r>
        <w:rPr>
          <w:rFonts w:asciiTheme="majorHAnsi" w:hAnsiTheme="majorHAnsi"/>
          <w:sz w:val="22"/>
          <w:szCs w:val="22"/>
        </w:rPr>
        <w:t>/ym</w:t>
      </w:r>
      <w:r w:rsidR="006073C4" w:rsidRPr="00E70686">
        <w:rPr>
          <w:rFonts w:asciiTheme="majorHAnsi" w:hAnsiTheme="majorHAnsi"/>
          <w:sz w:val="22"/>
          <w:szCs w:val="22"/>
        </w:rPr>
        <w:t xml:space="preserve"> przez </w:t>
      </w:r>
      <w:r>
        <w:rPr>
          <w:rFonts w:asciiTheme="majorHAnsi" w:hAnsiTheme="majorHAnsi"/>
          <w:sz w:val="22"/>
          <w:szCs w:val="22"/>
        </w:rPr>
        <w:t>…………………………</w:t>
      </w:r>
      <w:r w:rsidR="006073C4" w:rsidRPr="00E70686">
        <w:rPr>
          <w:rFonts w:asciiTheme="majorHAnsi" w:hAnsiTheme="majorHAnsi"/>
          <w:sz w:val="22"/>
          <w:szCs w:val="22"/>
        </w:rPr>
        <w:t>, zgodnie z wydrukiem stanowiącym informację odpowiadającą odpisowi aktualnemu z rejestru przedsiębiorców KRS stanowiącym załącznik</w:t>
      </w:r>
      <w:r w:rsidR="006073C4" w:rsidRPr="00E70686">
        <w:rPr>
          <w:rFonts w:asciiTheme="majorHAnsi" w:hAnsiTheme="majorHAnsi"/>
          <w:b/>
          <w:sz w:val="22"/>
          <w:szCs w:val="22"/>
        </w:rPr>
        <w:t xml:space="preserve"> </w:t>
      </w:r>
      <w:r w:rsidR="006073C4" w:rsidRPr="00E70686">
        <w:rPr>
          <w:rFonts w:asciiTheme="majorHAnsi" w:hAnsiTheme="majorHAnsi"/>
          <w:sz w:val="22"/>
          <w:szCs w:val="22"/>
        </w:rPr>
        <w:t xml:space="preserve">do niniejszej umowy </w:t>
      </w:r>
    </w:p>
    <w:p w14:paraId="26ACA761" w14:textId="77777777" w:rsidR="006073C4" w:rsidRPr="00E70686" w:rsidRDefault="006073C4" w:rsidP="00707F11">
      <w:pPr>
        <w:spacing w:line="276" w:lineRule="auto"/>
        <w:ind w:left="9" w:right="5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łącznie zwanymi dalej </w:t>
      </w:r>
      <w:r w:rsidRPr="00E70686">
        <w:rPr>
          <w:rFonts w:asciiTheme="majorHAnsi" w:hAnsiTheme="majorHAnsi"/>
          <w:b/>
          <w:sz w:val="22"/>
          <w:szCs w:val="22"/>
        </w:rPr>
        <w:t>„Stronami”</w:t>
      </w:r>
      <w:r w:rsidRPr="00E70686">
        <w:rPr>
          <w:rFonts w:asciiTheme="majorHAnsi" w:hAnsiTheme="majorHAnsi"/>
          <w:sz w:val="22"/>
          <w:szCs w:val="22"/>
        </w:rPr>
        <w:t xml:space="preserve">, lub każdy z nich z osobna </w:t>
      </w:r>
      <w:r w:rsidRPr="00E70686">
        <w:rPr>
          <w:rFonts w:asciiTheme="majorHAnsi" w:hAnsiTheme="majorHAnsi"/>
          <w:b/>
          <w:sz w:val="22"/>
          <w:szCs w:val="22"/>
        </w:rPr>
        <w:t>„Stroną”</w:t>
      </w:r>
      <w:r w:rsidRPr="00E70686">
        <w:rPr>
          <w:rFonts w:asciiTheme="majorHAnsi" w:hAnsiTheme="majorHAnsi"/>
          <w:sz w:val="22"/>
          <w:szCs w:val="22"/>
        </w:rPr>
        <w:t xml:space="preserve">, </w:t>
      </w:r>
    </w:p>
    <w:p w14:paraId="459FE25D" w14:textId="3263BE17" w:rsidR="00BF41ED" w:rsidRPr="00C922C6" w:rsidRDefault="001859EE" w:rsidP="00C922C6">
      <w:pPr>
        <w:spacing w:line="276" w:lineRule="auto"/>
        <w:jc w:val="both"/>
        <w:rPr>
          <w:rFonts w:asciiTheme="majorHAnsi" w:hAnsiTheme="majorHAnsi" w:cs="Calibri Light"/>
          <w:sz w:val="22"/>
          <w:szCs w:val="22"/>
        </w:rPr>
      </w:pPr>
      <w:r w:rsidRPr="00E70686">
        <w:rPr>
          <w:rFonts w:asciiTheme="majorHAnsi" w:hAnsiTheme="majorHAnsi" w:cs="Calibri Light"/>
          <w:sz w:val="22"/>
          <w:szCs w:val="22"/>
        </w:rPr>
        <w:t>po wyło</w:t>
      </w:r>
      <w:r w:rsidR="001417B3" w:rsidRPr="00E70686">
        <w:rPr>
          <w:rFonts w:asciiTheme="majorHAnsi" w:hAnsiTheme="majorHAnsi" w:cs="Calibri Light"/>
          <w:sz w:val="22"/>
          <w:szCs w:val="22"/>
        </w:rPr>
        <w:t xml:space="preserve">nieniu Wykonawcy w trybie art. </w:t>
      </w:r>
      <w:r w:rsidR="00FD720B" w:rsidRPr="00E70686">
        <w:rPr>
          <w:rFonts w:asciiTheme="majorHAnsi" w:hAnsiTheme="majorHAnsi" w:cs="Calibri Light"/>
          <w:sz w:val="22"/>
          <w:szCs w:val="22"/>
        </w:rPr>
        <w:t xml:space="preserve">275 pkt 1 </w:t>
      </w:r>
      <w:r w:rsidR="001417B3" w:rsidRPr="00E70686">
        <w:rPr>
          <w:rFonts w:asciiTheme="majorHAnsi" w:hAnsiTheme="majorHAnsi" w:cs="Calibri Light"/>
          <w:sz w:val="22"/>
          <w:szCs w:val="22"/>
        </w:rPr>
        <w:t xml:space="preserve">ustawy z dnia </w:t>
      </w:r>
      <w:r w:rsidR="009F0BC5" w:rsidRPr="00E70686">
        <w:rPr>
          <w:rFonts w:asciiTheme="majorHAnsi" w:hAnsiTheme="majorHAnsi" w:cs="Calibri Light"/>
          <w:sz w:val="22"/>
          <w:szCs w:val="22"/>
        </w:rPr>
        <w:t>11 września 2019r.</w:t>
      </w:r>
      <w:r w:rsidR="001417B3" w:rsidRPr="00E70686">
        <w:rPr>
          <w:rFonts w:asciiTheme="majorHAnsi" w:hAnsiTheme="majorHAnsi" w:cs="Calibri Light"/>
          <w:sz w:val="22"/>
          <w:szCs w:val="22"/>
        </w:rPr>
        <w:t xml:space="preserve"> Prawo zamówień publicznych </w:t>
      </w:r>
      <w:r w:rsidR="00BD1274" w:rsidRPr="00E70686">
        <w:rPr>
          <w:rFonts w:asciiTheme="majorHAnsi" w:hAnsiTheme="majorHAnsi" w:cs="Calibri Light"/>
          <w:sz w:val="22"/>
          <w:szCs w:val="22"/>
        </w:rPr>
        <w:t>o następującej treści:</w:t>
      </w:r>
    </w:p>
    <w:p w14:paraId="74A31C81" w14:textId="3CEF5BC1" w:rsidR="00A2254E" w:rsidRPr="00E70686" w:rsidRDefault="00A2254E" w:rsidP="00BF41ED">
      <w:pPr>
        <w:spacing w:line="276" w:lineRule="auto"/>
        <w:jc w:val="center"/>
        <w:rPr>
          <w:rFonts w:asciiTheme="majorHAnsi" w:hAnsiTheme="majorHAnsi" w:cs="Calibri Light"/>
          <w:b/>
          <w:sz w:val="22"/>
          <w:szCs w:val="22"/>
        </w:rPr>
      </w:pPr>
      <w:r w:rsidRPr="00E70686">
        <w:rPr>
          <w:rFonts w:asciiTheme="majorHAnsi" w:hAnsiTheme="majorHAnsi" w:cs="Calibri Light"/>
          <w:b/>
          <w:sz w:val="22"/>
          <w:szCs w:val="22"/>
        </w:rPr>
        <w:t>§ 1.</w:t>
      </w:r>
    </w:p>
    <w:p w14:paraId="30897108" w14:textId="77777777" w:rsidR="00A2254E" w:rsidRPr="00E70686" w:rsidRDefault="003934A4" w:rsidP="00BF41ED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Przedmiot U</w:t>
      </w:r>
      <w:r w:rsidR="00A2254E" w:rsidRPr="00E70686">
        <w:rPr>
          <w:rFonts w:asciiTheme="majorHAnsi" w:hAnsiTheme="majorHAnsi"/>
          <w:b/>
          <w:sz w:val="22"/>
          <w:szCs w:val="22"/>
        </w:rPr>
        <w:t>mowy</w:t>
      </w:r>
    </w:p>
    <w:p w14:paraId="17639AEB" w14:textId="5DD8F75C" w:rsidR="00850EE8" w:rsidRPr="00E70686" w:rsidRDefault="003934A4" w:rsidP="00707F11">
      <w:pPr>
        <w:pStyle w:val="Tekstpodstawowy"/>
        <w:numPr>
          <w:ilvl w:val="0"/>
          <w:numId w:val="2"/>
        </w:numPr>
        <w:spacing w:line="276" w:lineRule="auto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>Przedmiotem U</w:t>
      </w:r>
      <w:r w:rsidR="00BD1274" w:rsidRPr="00E70686">
        <w:rPr>
          <w:rFonts w:asciiTheme="majorHAnsi" w:hAnsiTheme="majorHAnsi"/>
          <w:b w:val="0"/>
          <w:sz w:val="22"/>
          <w:szCs w:val="22"/>
        </w:rPr>
        <w:t>mowy</w:t>
      </w:r>
      <w:r w:rsidR="00850EE8" w:rsidRPr="00E70686">
        <w:rPr>
          <w:rFonts w:asciiTheme="majorHAnsi" w:hAnsiTheme="majorHAnsi"/>
          <w:sz w:val="22"/>
          <w:szCs w:val="22"/>
        </w:rPr>
        <w:t xml:space="preserve"> </w:t>
      </w:r>
      <w:r w:rsidR="00850EE8" w:rsidRPr="00E70686">
        <w:rPr>
          <w:rFonts w:asciiTheme="majorHAnsi" w:hAnsiTheme="majorHAnsi"/>
          <w:b w:val="0"/>
          <w:sz w:val="22"/>
          <w:szCs w:val="22"/>
        </w:rPr>
        <w:t xml:space="preserve">jest dostawa </w:t>
      </w:r>
      <w:r w:rsidR="001725E4">
        <w:rPr>
          <w:rFonts w:asciiTheme="majorHAnsi" w:hAnsiTheme="majorHAnsi"/>
          <w:b w:val="0"/>
          <w:sz w:val="22"/>
          <w:szCs w:val="22"/>
        </w:rPr>
        <w:t>artykułów ślusarskich</w:t>
      </w:r>
      <w:r w:rsidR="00323F2B">
        <w:rPr>
          <w:rFonts w:asciiTheme="majorHAnsi" w:hAnsiTheme="majorHAnsi"/>
          <w:b w:val="0"/>
          <w:sz w:val="22"/>
          <w:szCs w:val="22"/>
        </w:rPr>
        <w:t xml:space="preserve"> oraz narzędzi</w:t>
      </w:r>
      <w:r w:rsidR="00850EE8" w:rsidRPr="00E70686">
        <w:rPr>
          <w:rFonts w:asciiTheme="majorHAnsi" w:hAnsiTheme="majorHAnsi"/>
          <w:b w:val="0"/>
          <w:sz w:val="22"/>
          <w:szCs w:val="22"/>
        </w:rPr>
        <w:t>, określonych w Ofercie Wykonawcy</w:t>
      </w:r>
      <w:r w:rsidR="00442277" w:rsidRPr="00E70686">
        <w:rPr>
          <w:rFonts w:asciiTheme="majorHAnsi" w:hAnsiTheme="majorHAnsi"/>
          <w:b w:val="0"/>
          <w:sz w:val="22"/>
          <w:szCs w:val="22"/>
        </w:rPr>
        <w:t xml:space="preserve"> z dnia </w:t>
      </w:r>
      <w:r w:rsidR="001725E4">
        <w:rPr>
          <w:rFonts w:asciiTheme="majorHAnsi" w:hAnsiTheme="majorHAnsi"/>
          <w:b w:val="0"/>
          <w:sz w:val="22"/>
          <w:szCs w:val="22"/>
        </w:rPr>
        <w:t>……………</w:t>
      </w:r>
      <w:r w:rsidR="009A7CEF">
        <w:rPr>
          <w:rFonts w:asciiTheme="majorHAnsi" w:hAnsiTheme="majorHAnsi"/>
          <w:b w:val="0"/>
          <w:sz w:val="22"/>
          <w:szCs w:val="22"/>
        </w:rPr>
        <w:t>.</w:t>
      </w:r>
      <w:r w:rsidR="00850EE8" w:rsidRPr="00E70686">
        <w:rPr>
          <w:rFonts w:asciiTheme="majorHAnsi" w:hAnsiTheme="majorHAnsi"/>
          <w:b w:val="0"/>
          <w:sz w:val="22"/>
          <w:szCs w:val="22"/>
        </w:rPr>
        <w:t>, stanowiącej załącznik nr 1 do umowy zwan</w:t>
      </w:r>
      <w:r w:rsidR="00442277" w:rsidRPr="00E70686">
        <w:rPr>
          <w:rFonts w:asciiTheme="majorHAnsi" w:hAnsiTheme="majorHAnsi"/>
          <w:b w:val="0"/>
          <w:sz w:val="22"/>
          <w:szCs w:val="22"/>
        </w:rPr>
        <w:t>ych</w:t>
      </w:r>
      <w:r w:rsidR="00850EE8" w:rsidRPr="00E70686">
        <w:rPr>
          <w:rFonts w:asciiTheme="majorHAnsi" w:hAnsiTheme="majorHAnsi"/>
          <w:b w:val="0"/>
          <w:sz w:val="22"/>
          <w:szCs w:val="22"/>
        </w:rPr>
        <w:t xml:space="preserve"> dalej </w:t>
      </w:r>
      <w:r w:rsidR="00627590" w:rsidRPr="00E70686">
        <w:rPr>
          <w:rFonts w:asciiTheme="majorHAnsi" w:hAnsiTheme="majorHAnsi"/>
          <w:b w:val="0"/>
          <w:sz w:val="22"/>
          <w:szCs w:val="22"/>
        </w:rPr>
        <w:t>przedmiotem zamówienia</w:t>
      </w:r>
      <w:r w:rsidR="00850EE8" w:rsidRPr="00E70686">
        <w:rPr>
          <w:rFonts w:asciiTheme="majorHAnsi" w:hAnsiTheme="majorHAnsi"/>
          <w:b w:val="0"/>
          <w:sz w:val="22"/>
          <w:szCs w:val="22"/>
        </w:rPr>
        <w:t>.</w:t>
      </w:r>
      <w:r w:rsidR="00850EE8" w:rsidRPr="00E70686">
        <w:rPr>
          <w:rFonts w:asciiTheme="majorHAnsi" w:hAnsiTheme="majorHAnsi"/>
          <w:sz w:val="22"/>
          <w:szCs w:val="22"/>
        </w:rPr>
        <w:t xml:space="preserve"> </w:t>
      </w:r>
    </w:p>
    <w:p w14:paraId="15BB54CC" w14:textId="01118E7F" w:rsidR="00850EE8" w:rsidRPr="00E70686" w:rsidRDefault="00850EE8" w:rsidP="00707F11">
      <w:pPr>
        <w:pStyle w:val="Tekstpodstawowy"/>
        <w:numPr>
          <w:ilvl w:val="0"/>
          <w:numId w:val="2"/>
        </w:numPr>
        <w:spacing w:line="276" w:lineRule="auto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 xml:space="preserve">Wykonawca zobowiązuje się zrealizować przedmiot umowy zgodnie z </w:t>
      </w:r>
      <w:r w:rsidR="00442277" w:rsidRPr="00E70686">
        <w:rPr>
          <w:rFonts w:asciiTheme="majorHAnsi" w:hAnsiTheme="majorHAnsi"/>
          <w:b w:val="0"/>
          <w:sz w:val="22"/>
          <w:szCs w:val="22"/>
        </w:rPr>
        <w:t>postanowieniami niniejszej umowy, opisem przedmiotu zamówienia stanowiącym</w:t>
      </w:r>
      <w:r w:rsidRPr="00E70686">
        <w:rPr>
          <w:rFonts w:asciiTheme="majorHAnsi" w:hAnsiTheme="majorHAnsi"/>
          <w:b w:val="0"/>
          <w:sz w:val="22"/>
          <w:szCs w:val="22"/>
        </w:rPr>
        <w:t xml:space="preserve"> załącznik nr 2 do umowy oraz ofertą Wykonawcy</w:t>
      </w:r>
      <w:r w:rsidR="00442277" w:rsidRPr="00E70686">
        <w:rPr>
          <w:rFonts w:asciiTheme="majorHAnsi" w:hAnsiTheme="majorHAnsi"/>
          <w:b w:val="0"/>
          <w:sz w:val="22"/>
          <w:szCs w:val="22"/>
        </w:rPr>
        <w:t>.</w:t>
      </w:r>
    </w:p>
    <w:p w14:paraId="23C2169A" w14:textId="71AAB4B6" w:rsidR="009B61AB" w:rsidRPr="00E70686" w:rsidRDefault="00850EE8" w:rsidP="00707F11">
      <w:pPr>
        <w:pStyle w:val="Tekstpodstawowy"/>
        <w:numPr>
          <w:ilvl w:val="0"/>
          <w:numId w:val="2"/>
        </w:numPr>
        <w:spacing w:line="276" w:lineRule="auto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>Wykonawca oświadcza, że przed złożeniem oferty Zamawiającemu zapoznał się ze wszystkimi warunkami, które są niezbędne do wykonania przez niego niniejszej umowy, bez konieczności ponoszenia przez Zamawiającego jakichkolwiek dodatkowych kosztów.</w:t>
      </w:r>
    </w:p>
    <w:p w14:paraId="3CE39198" w14:textId="7365A8A8" w:rsidR="00850EE8" w:rsidRDefault="00E1457D" w:rsidP="00C922C6">
      <w:pPr>
        <w:pStyle w:val="Tekstpodstawowy"/>
        <w:numPr>
          <w:ilvl w:val="0"/>
          <w:numId w:val="2"/>
        </w:numPr>
        <w:spacing w:line="276" w:lineRule="auto"/>
        <w:ind w:left="374" w:hanging="374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 xml:space="preserve">Wykonawca zobowiązuje się </w:t>
      </w:r>
      <w:r w:rsidR="00CD0DD0" w:rsidRPr="00E70686">
        <w:rPr>
          <w:rFonts w:asciiTheme="majorHAnsi" w:hAnsiTheme="majorHAnsi"/>
          <w:b w:val="0"/>
          <w:sz w:val="22"/>
          <w:szCs w:val="22"/>
        </w:rPr>
        <w:t xml:space="preserve">do </w:t>
      </w:r>
      <w:r w:rsidR="00E4213D" w:rsidRPr="00E70686">
        <w:rPr>
          <w:rFonts w:asciiTheme="majorHAnsi" w:hAnsiTheme="majorHAnsi"/>
          <w:b w:val="0"/>
          <w:sz w:val="22"/>
          <w:szCs w:val="22"/>
        </w:rPr>
        <w:t xml:space="preserve">przeniesienia na własność </w:t>
      </w:r>
      <w:r w:rsidR="00D90FC6" w:rsidRPr="00E70686">
        <w:rPr>
          <w:rFonts w:asciiTheme="majorHAnsi" w:hAnsiTheme="majorHAnsi"/>
          <w:b w:val="0"/>
          <w:sz w:val="22"/>
          <w:szCs w:val="22"/>
        </w:rPr>
        <w:t xml:space="preserve">Zamawiającego </w:t>
      </w:r>
      <w:r w:rsidR="004F3E68" w:rsidRPr="00E70686">
        <w:rPr>
          <w:rFonts w:asciiTheme="majorHAnsi" w:hAnsiTheme="majorHAnsi"/>
          <w:b w:val="0"/>
          <w:sz w:val="22"/>
          <w:szCs w:val="22"/>
        </w:rPr>
        <w:t xml:space="preserve">i </w:t>
      </w:r>
      <w:r w:rsidR="00CD0DD0" w:rsidRPr="00E70686">
        <w:rPr>
          <w:rFonts w:asciiTheme="majorHAnsi" w:hAnsiTheme="majorHAnsi"/>
          <w:b w:val="0"/>
          <w:sz w:val="22"/>
          <w:szCs w:val="22"/>
        </w:rPr>
        <w:t xml:space="preserve">dostarczenia </w:t>
      </w:r>
      <w:r w:rsidR="00442277" w:rsidRPr="00E70686">
        <w:rPr>
          <w:rFonts w:asciiTheme="majorHAnsi" w:hAnsiTheme="majorHAnsi"/>
          <w:b w:val="0"/>
          <w:sz w:val="22"/>
          <w:szCs w:val="22"/>
        </w:rPr>
        <w:t>przedmiotu</w:t>
      </w:r>
      <w:r w:rsidR="00CD0DD0" w:rsidRPr="00E70686">
        <w:rPr>
          <w:rFonts w:asciiTheme="majorHAnsi" w:hAnsiTheme="majorHAnsi"/>
          <w:b w:val="0"/>
          <w:sz w:val="22"/>
          <w:szCs w:val="22"/>
        </w:rPr>
        <w:t xml:space="preserve"> </w:t>
      </w:r>
      <w:r w:rsidR="003934A4" w:rsidRPr="00E70686">
        <w:rPr>
          <w:rFonts w:asciiTheme="majorHAnsi" w:hAnsiTheme="majorHAnsi"/>
          <w:b w:val="0"/>
          <w:sz w:val="22"/>
          <w:szCs w:val="22"/>
        </w:rPr>
        <w:t>U</w:t>
      </w:r>
      <w:r w:rsidR="00E4213D" w:rsidRPr="00E70686">
        <w:rPr>
          <w:rFonts w:asciiTheme="majorHAnsi" w:hAnsiTheme="majorHAnsi"/>
          <w:b w:val="0"/>
          <w:sz w:val="22"/>
          <w:szCs w:val="22"/>
        </w:rPr>
        <w:t>mowy</w:t>
      </w:r>
      <w:r w:rsidR="00807E04" w:rsidRPr="00E70686">
        <w:rPr>
          <w:rFonts w:asciiTheme="majorHAnsi" w:hAnsiTheme="majorHAnsi"/>
          <w:b w:val="0"/>
          <w:sz w:val="22"/>
          <w:szCs w:val="22"/>
        </w:rPr>
        <w:t>,</w:t>
      </w:r>
      <w:r w:rsidR="00E4213D" w:rsidRPr="00E70686">
        <w:rPr>
          <w:rFonts w:asciiTheme="majorHAnsi" w:hAnsiTheme="majorHAnsi"/>
          <w:b w:val="0"/>
          <w:sz w:val="22"/>
          <w:szCs w:val="22"/>
        </w:rPr>
        <w:t xml:space="preserve"> </w:t>
      </w:r>
      <w:r w:rsidR="004F3E68" w:rsidRPr="00E70686">
        <w:rPr>
          <w:rFonts w:asciiTheme="majorHAnsi" w:hAnsiTheme="majorHAnsi"/>
          <w:b w:val="0"/>
          <w:sz w:val="22"/>
          <w:szCs w:val="22"/>
        </w:rPr>
        <w:t xml:space="preserve">a Zamawiający zobowiązuje się do odebrania przedmiotu </w:t>
      </w:r>
      <w:r w:rsidR="003934A4" w:rsidRPr="00E70686">
        <w:rPr>
          <w:rFonts w:asciiTheme="majorHAnsi" w:hAnsiTheme="majorHAnsi"/>
          <w:b w:val="0"/>
          <w:sz w:val="22"/>
          <w:szCs w:val="22"/>
        </w:rPr>
        <w:t>U</w:t>
      </w:r>
      <w:r w:rsidR="004F3E68" w:rsidRPr="00E70686">
        <w:rPr>
          <w:rFonts w:asciiTheme="majorHAnsi" w:hAnsiTheme="majorHAnsi"/>
          <w:b w:val="0"/>
          <w:sz w:val="22"/>
          <w:szCs w:val="22"/>
        </w:rPr>
        <w:t>mowy oraz zapłaty</w:t>
      </w:r>
      <w:r w:rsidR="00CD72D3" w:rsidRPr="00E70686">
        <w:rPr>
          <w:rFonts w:asciiTheme="majorHAnsi" w:hAnsiTheme="majorHAnsi"/>
          <w:b w:val="0"/>
          <w:sz w:val="22"/>
          <w:szCs w:val="22"/>
        </w:rPr>
        <w:t xml:space="preserve"> należnego</w:t>
      </w:r>
      <w:r w:rsidR="004F3E68" w:rsidRPr="00E70686">
        <w:rPr>
          <w:rFonts w:asciiTheme="majorHAnsi" w:hAnsiTheme="majorHAnsi"/>
          <w:b w:val="0"/>
          <w:sz w:val="22"/>
          <w:szCs w:val="22"/>
        </w:rPr>
        <w:t xml:space="preserve"> wynagrodzenia.</w:t>
      </w:r>
    </w:p>
    <w:p w14:paraId="53B550C3" w14:textId="77777777" w:rsidR="00E5795F" w:rsidRPr="00C922C6" w:rsidRDefault="00E5795F" w:rsidP="00F866C4">
      <w:pPr>
        <w:pStyle w:val="Tekstpodstawowy"/>
        <w:spacing w:line="276" w:lineRule="auto"/>
        <w:ind w:left="374"/>
        <w:rPr>
          <w:rFonts w:asciiTheme="majorHAnsi" w:hAnsiTheme="majorHAnsi"/>
          <w:b w:val="0"/>
          <w:sz w:val="22"/>
          <w:szCs w:val="22"/>
        </w:rPr>
      </w:pPr>
    </w:p>
    <w:p w14:paraId="4EFCCBD0" w14:textId="77777777" w:rsidR="00A2254E" w:rsidRPr="00E70686" w:rsidRDefault="00A2254E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2.</w:t>
      </w:r>
    </w:p>
    <w:p w14:paraId="5323D722" w14:textId="77777777" w:rsidR="00A2254E" w:rsidRPr="00E70686" w:rsidRDefault="009A78D3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Wynagrodzenie</w:t>
      </w:r>
    </w:p>
    <w:p w14:paraId="210114C3" w14:textId="720A1260" w:rsidR="00A2254E" w:rsidRPr="00E70686" w:rsidRDefault="00CE37D8" w:rsidP="00707F11">
      <w:pPr>
        <w:pStyle w:val="Tekstpodstawowy"/>
        <w:numPr>
          <w:ilvl w:val="0"/>
          <w:numId w:val="4"/>
        </w:numPr>
        <w:tabs>
          <w:tab w:val="clear" w:pos="284"/>
        </w:tabs>
        <w:spacing w:line="276" w:lineRule="auto"/>
        <w:ind w:right="-2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>Cenę</w:t>
      </w:r>
      <w:r w:rsidR="003934A4" w:rsidRPr="00E70686">
        <w:rPr>
          <w:rFonts w:asciiTheme="majorHAnsi" w:hAnsiTheme="majorHAnsi"/>
          <w:b w:val="0"/>
          <w:sz w:val="22"/>
          <w:szCs w:val="22"/>
        </w:rPr>
        <w:t xml:space="preserve"> przedmiotu U</w:t>
      </w:r>
      <w:r w:rsidR="00A2254E" w:rsidRPr="00E70686">
        <w:rPr>
          <w:rFonts w:asciiTheme="majorHAnsi" w:hAnsiTheme="majorHAnsi"/>
          <w:b w:val="0"/>
          <w:sz w:val="22"/>
          <w:szCs w:val="22"/>
        </w:rPr>
        <w:t xml:space="preserve">mowy strony ustalają na </w:t>
      </w:r>
      <w:r w:rsidR="00D84F0B">
        <w:rPr>
          <w:rFonts w:asciiTheme="majorHAnsi" w:hAnsiTheme="majorHAnsi"/>
          <w:bCs w:val="0"/>
          <w:sz w:val="22"/>
          <w:szCs w:val="22"/>
        </w:rPr>
        <w:t>………………….</w:t>
      </w:r>
      <w:r w:rsidR="00A2254E" w:rsidRPr="009A7CEF">
        <w:rPr>
          <w:rFonts w:asciiTheme="majorHAnsi" w:hAnsiTheme="majorHAnsi"/>
          <w:bCs w:val="0"/>
          <w:sz w:val="22"/>
          <w:szCs w:val="22"/>
        </w:rPr>
        <w:t xml:space="preserve"> zł </w:t>
      </w:r>
      <w:r w:rsidR="00807E04" w:rsidRPr="009A7CEF">
        <w:rPr>
          <w:rFonts w:asciiTheme="majorHAnsi" w:hAnsiTheme="majorHAnsi"/>
          <w:bCs w:val="0"/>
          <w:sz w:val="22"/>
          <w:szCs w:val="22"/>
        </w:rPr>
        <w:t>netto</w:t>
      </w:r>
      <w:r w:rsidR="00807E04" w:rsidRPr="00E70686">
        <w:rPr>
          <w:rFonts w:asciiTheme="majorHAnsi" w:hAnsiTheme="majorHAnsi"/>
          <w:b w:val="0"/>
          <w:sz w:val="22"/>
          <w:szCs w:val="22"/>
        </w:rPr>
        <w:t xml:space="preserve"> (słownie: </w:t>
      </w:r>
      <w:r w:rsidR="00D84F0B">
        <w:rPr>
          <w:rFonts w:asciiTheme="majorHAnsi" w:hAnsiTheme="majorHAnsi"/>
          <w:b w:val="0"/>
          <w:sz w:val="22"/>
          <w:szCs w:val="22"/>
        </w:rPr>
        <w:t>………………………………</w:t>
      </w:r>
      <w:r w:rsidR="009A7CEF">
        <w:rPr>
          <w:rFonts w:asciiTheme="majorHAnsi" w:hAnsiTheme="majorHAnsi"/>
          <w:b w:val="0"/>
          <w:sz w:val="22"/>
          <w:szCs w:val="22"/>
        </w:rPr>
        <w:t xml:space="preserve"> złotych netto 00/100</w:t>
      </w:r>
      <w:r w:rsidR="00807E04" w:rsidRPr="00E70686">
        <w:rPr>
          <w:rFonts w:asciiTheme="majorHAnsi" w:hAnsiTheme="majorHAnsi"/>
          <w:b w:val="0"/>
          <w:sz w:val="22"/>
          <w:szCs w:val="22"/>
        </w:rPr>
        <w:t xml:space="preserve">) plus podatek VAT </w:t>
      </w:r>
      <w:r w:rsidR="009A7CEF">
        <w:rPr>
          <w:rFonts w:asciiTheme="majorHAnsi" w:hAnsiTheme="majorHAnsi"/>
          <w:b w:val="0"/>
          <w:sz w:val="22"/>
          <w:szCs w:val="22"/>
        </w:rPr>
        <w:t>23</w:t>
      </w:r>
      <w:r w:rsidR="00807E04" w:rsidRPr="00E70686">
        <w:rPr>
          <w:rFonts w:asciiTheme="majorHAnsi" w:hAnsiTheme="majorHAnsi"/>
          <w:b w:val="0"/>
          <w:sz w:val="22"/>
          <w:szCs w:val="22"/>
        </w:rPr>
        <w:t>%</w:t>
      </w:r>
      <w:r w:rsidR="009A7CEF">
        <w:rPr>
          <w:rFonts w:asciiTheme="majorHAnsi" w:hAnsiTheme="majorHAnsi"/>
          <w:b w:val="0"/>
          <w:sz w:val="22"/>
          <w:szCs w:val="22"/>
        </w:rPr>
        <w:t xml:space="preserve"> w kwocie </w:t>
      </w:r>
      <w:r w:rsidR="00D84F0B">
        <w:rPr>
          <w:rFonts w:asciiTheme="majorHAnsi" w:hAnsiTheme="majorHAnsi"/>
          <w:b w:val="0"/>
          <w:sz w:val="22"/>
          <w:szCs w:val="22"/>
        </w:rPr>
        <w:t>…………………..</w:t>
      </w:r>
      <w:r w:rsidR="009A7CEF">
        <w:rPr>
          <w:rFonts w:asciiTheme="majorHAnsi" w:hAnsiTheme="majorHAnsi"/>
          <w:b w:val="0"/>
          <w:sz w:val="22"/>
          <w:szCs w:val="22"/>
        </w:rPr>
        <w:t xml:space="preserve"> zł</w:t>
      </w:r>
      <w:r w:rsidR="00AB56FC" w:rsidRPr="00E70686">
        <w:rPr>
          <w:rFonts w:asciiTheme="majorHAnsi" w:hAnsiTheme="majorHAnsi"/>
          <w:b w:val="0"/>
          <w:sz w:val="22"/>
          <w:szCs w:val="22"/>
        </w:rPr>
        <w:t xml:space="preserve">, co łącznie daje cenę </w:t>
      </w:r>
      <w:r w:rsidR="00D84F0B">
        <w:rPr>
          <w:rFonts w:asciiTheme="majorHAnsi" w:hAnsiTheme="majorHAnsi"/>
          <w:bCs w:val="0"/>
          <w:sz w:val="22"/>
          <w:szCs w:val="22"/>
        </w:rPr>
        <w:t>…………………….</w:t>
      </w:r>
      <w:r w:rsidR="00AB56FC" w:rsidRPr="009A7CEF">
        <w:rPr>
          <w:rFonts w:asciiTheme="majorHAnsi" w:hAnsiTheme="majorHAnsi"/>
          <w:bCs w:val="0"/>
          <w:sz w:val="22"/>
          <w:szCs w:val="22"/>
        </w:rPr>
        <w:t xml:space="preserve"> zł </w:t>
      </w:r>
      <w:r w:rsidR="00A2254E" w:rsidRPr="009A7CEF">
        <w:rPr>
          <w:rFonts w:asciiTheme="majorHAnsi" w:hAnsiTheme="majorHAnsi"/>
          <w:bCs w:val="0"/>
          <w:sz w:val="22"/>
          <w:szCs w:val="22"/>
        </w:rPr>
        <w:t>brutto</w:t>
      </w:r>
      <w:r w:rsidR="00A2254E" w:rsidRPr="00E70686">
        <w:rPr>
          <w:rFonts w:asciiTheme="majorHAnsi" w:hAnsiTheme="majorHAnsi"/>
          <w:b w:val="0"/>
          <w:sz w:val="22"/>
          <w:szCs w:val="22"/>
        </w:rPr>
        <w:t xml:space="preserve"> (słownie: </w:t>
      </w:r>
      <w:r w:rsidR="00D84F0B">
        <w:rPr>
          <w:rFonts w:asciiTheme="majorHAnsi" w:hAnsiTheme="majorHAnsi"/>
          <w:b w:val="0"/>
          <w:sz w:val="22"/>
          <w:szCs w:val="22"/>
        </w:rPr>
        <w:t>…………………………….</w:t>
      </w:r>
      <w:r w:rsidR="00A2254E" w:rsidRPr="00E70686">
        <w:rPr>
          <w:rFonts w:asciiTheme="majorHAnsi" w:hAnsiTheme="majorHAnsi"/>
          <w:b w:val="0"/>
          <w:sz w:val="22"/>
          <w:szCs w:val="22"/>
        </w:rPr>
        <w:t>)</w:t>
      </w:r>
      <w:r w:rsidR="00AB56FC" w:rsidRPr="00E70686">
        <w:rPr>
          <w:rFonts w:asciiTheme="majorHAnsi" w:hAnsiTheme="majorHAnsi"/>
          <w:b w:val="0"/>
          <w:sz w:val="22"/>
          <w:szCs w:val="22"/>
        </w:rPr>
        <w:t>.</w:t>
      </w:r>
    </w:p>
    <w:p w14:paraId="41863569" w14:textId="77777777" w:rsidR="00876181" w:rsidRPr="00E70686" w:rsidRDefault="00F939E1" w:rsidP="009A7CEF">
      <w:pPr>
        <w:pStyle w:val="Tekstpodstawowy"/>
        <w:numPr>
          <w:ilvl w:val="0"/>
          <w:numId w:val="4"/>
        </w:numPr>
        <w:tabs>
          <w:tab w:val="clear" w:pos="284"/>
        </w:tabs>
        <w:spacing w:line="276" w:lineRule="auto"/>
        <w:ind w:left="284" w:right="-2" w:hanging="284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>Cena</w:t>
      </w:r>
      <w:r w:rsidR="00397292" w:rsidRPr="00E70686">
        <w:rPr>
          <w:rFonts w:asciiTheme="majorHAnsi" w:hAnsiTheme="majorHAnsi"/>
          <w:b w:val="0"/>
          <w:sz w:val="22"/>
          <w:szCs w:val="22"/>
        </w:rPr>
        <w:t xml:space="preserve"> brutto </w:t>
      </w:r>
      <w:r w:rsidRPr="00E70686">
        <w:rPr>
          <w:rFonts w:asciiTheme="majorHAnsi" w:hAnsiTheme="majorHAnsi"/>
          <w:b w:val="0"/>
          <w:sz w:val="22"/>
          <w:szCs w:val="22"/>
        </w:rPr>
        <w:t>została ustalona</w:t>
      </w:r>
      <w:r w:rsidR="00397292" w:rsidRPr="00E70686">
        <w:rPr>
          <w:rFonts w:asciiTheme="majorHAnsi" w:hAnsiTheme="majorHAnsi"/>
          <w:b w:val="0"/>
          <w:sz w:val="22"/>
          <w:szCs w:val="22"/>
        </w:rPr>
        <w:t xml:space="preserve"> na podstawie </w:t>
      </w:r>
      <w:r w:rsidRPr="00E70686">
        <w:rPr>
          <w:rFonts w:asciiTheme="majorHAnsi" w:hAnsiTheme="majorHAnsi"/>
          <w:b w:val="0"/>
          <w:sz w:val="22"/>
          <w:szCs w:val="22"/>
        </w:rPr>
        <w:t>kalkulacji szczegółowej</w:t>
      </w:r>
      <w:r w:rsidR="00794FE1" w:rsidRPr="00E70686">
        <w:rPr>
          <w:rFonts w:asciiTheme="majorHAnsi" w:hAnsiTheme="majorHAnsi"/>
          <w:b w:val="0"/>
          <w:sz w:val="22"/>
          <w:szCs w:val="22"/>
        </w:rPr>
        <w:t xml:space="preserve"> określonej </w:t>
      </w:r>
      <w:r w:rsidRPr="00E70686">
        <w:rPr>
          <w:rFonts w:asciiTheme="majorHAnsi" w:hAnsiTheme="majorHAnsi"/>
          <w:b w:val="0"/>
          <w:sz w:val="22"/>
          <w:szCs w:val="22"/>
        </w:rPr>
        <w:t xml:space="preserve">w Załączniku nr 1 </w:t>
      </w:r>
      <w:r w:rsidR="00424021" w:rsidRPr="00E70686">
        <w:rPr>
          <w:rFonts w:asciiTheme="majorHAnsi" w:hAnsiTheme="majorHAnsi"/>
          <w:b w:val="0"/>
          <w:sz w:val="22"/>
          <w:szCs w:val="22"/>
        </w:rPr>
        <w:t>do U</w:t>
      </w:r>
      <w:r w:rsidR="00BB61FB" w:rsidRPr="00E70686">
        <w:rPr>
          <w:rFonts w:asciiTheme="majorHAnsi" w:hAnsiTheme="majorHAnsi"/>
          <w:b w:val="0"/>
          <w:sz w:val="22"/>
          <w:szCs w:val="22"/>
        </w:rPr>
        <w:t>mowy.</w:t>
      </w:r>
      <w:r w:rsidR="00332EF1" w:rsidRPr="00E70686">
        <w:rPr>
          <w:rFonts w:asciiTheme="majorHAnsi" w:hAnsiTheme="majorHAnsi"/>
          <w:b w:val="0"/>
          <w:sz w:val="22"/>
          <w:szCs w:val="22"/>
        </w:rPr>
        <w:t xml:space="preserve"> </w:t>
      </w:r>
    </w:p>
    <w:p w14:paraId="54BBDC4D" w14:textId="77777777" w:rsidR="00A2254E" w:rsidRPr="00E70686" w:rsidRDefault="00A2254E" w:rsidP="00707F11">
      <w:pPr>
        <w:pStyle w:val="Tekstpodstawowy"/>
        <w:numPr>
          <w:ilvl w:val="0"/>
          <w:numId w:val="4"/>
        </w:numPr>
        <w:spacing w:line="276" w:lineRule="auto"/>
        <w:ind w:right="72"/>
        <w:rPr>
          <w:rFonts w:asciiTheme="majorHAnsi" w:hAnsiTheme="majorHAnsi"/>
          <w:b w:val="0"/>
          <w:sz w:val="22"/>
          <w:szCs w:val="22"/>
        </w:rPr>
      </w:pPr>
      <w:r w:rsidRPr="00E70686">
        <w:rPr>
          <w:rFonts w:asciiTheme="majorHAnsi" w:hAnsiTheme="majorHAnsi"/>
          <w:b w:val="0"/>
          <w:sz w:val="22"/>
          <w:szCs w:val="22"/>
        </w:rPr>
        <w:t xml:space="preserve">Cena </w:t>
      </w:r>
      <w:r w:rsidR="00CD5D5D" w:rsidRPr="00E70686">
        <w:rPr>
          <w:rFonts w:asciiTheme="majorHAnsi" w:hAnsiTheme="majorHAnsi"/>
          <w:b w:val="0"/>
          <w:sz w:val="22"/>
          <w:szCs w:val="22"/>
        </w:rPr>
        <w:t xml:space="preserve">pokrywa </w:t>
      </w:r>
      <w:r w:rsidR="00B27080" w:rsidRPr="00E70686">
        <w:rPr>
          <w:rFonts w:asciiTheme="majorHAnsi" w:hAnsiTheme="majorHAnsi"/>
          <w:b w:val="0"/>
          <w:sz w:val="22"/>
          <w:szCs w:val="22"/>
        </w:rPr>
        <w:t>wszelkie koszty i wydatki Wykonawcy zw</w:t>
      </w:r>
      <w:r w:rsidR="003934A4" w:rsidRPr="00E70686">
        <w:rPr>
          <w:rFonts w:asciiTheme="majorHAnsi" w:hAnsiTheme="majorHAnsi"/>
          <w:b w:val="0"/>
          <w:sz w:val="22"/>
          <w:szCs w:val="22"/>
        </w:rPr>
        <w:t>iązane z realizacją przedmiotu U</w:t>
      </w:r>
      <w:r w:rsidR="00B27080" w:rsidRPr="00E70686">
        <w:rPr>
          <w:rFonts w:asciiTheme="majorHAnsi" w:hAnsiTheme="majorHAnsi"/>
          <w:b w:val="0"/>
          <w:sz w:val="22"/>
          <w:szCs w:val="22"/>
        </w:rPr>
        <w:t>mowy, a w szczególności:</w:t>
      </w:r>
      <w:r w:rsidRPr="00E70686">
        <w:rPr>
          <w:rFonts w:asciiTheme="majorHAnsi" w:hAnsiTheme="majorHAnsi"/>
          <w:b w:val="0"/>
          <w:sz w:val="22"/>
          <w:szCs w:val="22"/>
        </w:rPr>
        <w:t xml:space="preserve"> </w:t>
      </w:r>
    </w:p>
    <w:p w14:paraId="45FF6A09" w14:textId="75CBAEFC" w:rsidR="00DF7277" w:rsidRPr="00E70686" w:rsidRDefault="00DF7277" w:rsidP="00707F11">
      <w:pPr>
        <w:numPr>
          <w:ilvl w:val="1"/>
          <w:numId w:val="39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</w:t>
      </w:r>
      <w:r w:rsidR="00646877" w:rsidRPr="00E70686">
        <w:rPr>
          <w:rFonts w:asciiTheme="majorHAnsi" w:hAnsiTheme="majorHAnsi"/>
          <w:sz w:val="22"/>
          <w:szCs w:val="22"/>
        </w:rPr>
        <w:t xml:space="preserve">artość </w:t>
      </w:r>
      <w:r w:rsidR="005E6A00" w:rsidRPr="00E70686">
        <w:rPr>
          <w:rFonts w:asciiTheme="majorHAnsi" w:hAnsiTheme="majorHAnsi"/>
          <w:sz w:val="22"/>
          <w:szCs w:val="22"/>
        </w:rPr>
        <w:t xml:space="preserve">brutto </w:t>
      </w:r>
      <w:r w:rsidR="00627590" w:rsidRPr="00E70686">
        <w:rPr>
          <w:rFonts w:asciiTheme="majorHAnsi" w:hAnsiTheme="majorHAnsi"/>
          <w:sz w:val="22"/>
          <w:szCs w:val="22"/>
        </w:rPr>
        <w:t>przedmiotu zamówienia</w:t>
      </w:r>
      <w:r w:rsidR="00646877" w:rsidRPr="00E70686">
        <w:rPr>
          <w:rFonts w:asciiTheme="majorHAnsi" w:hAnsiTheme="majorHAnsi"/>
          <w:sz w:val="22"/>
          <w:szCs w:val="22"/>
        </w:rPr>
        <w:t>;</w:t>
      </w:r>
    </w:p>
    <w:p w14:paraId="7293C2F8" w14:textId="77777777" w:rsidR="00A2254E" w:rsidRPr="00E70686" w:rsidRDefault="00A2254E" w:rsidP="00707F11">
      <w:pPr>
        <w:numPr>
          <w:ilvl w:val="1"/>
          <w:numId w:val="39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koszty opakowania, oznakowania i transportu do miejsca wskazanego przez Zamawiającego wraz ze stosow</w:t>
      </w:r>
      <w:r w:rsidR="00646877" w:rsidRPr="00E70686">
        <w:rPr>
          <w:rFonts w:asciiTheme="majorHAnsi" w:hAnsiTheme="majorHAnsi"/>
          <w:sz w:val="22"/>
          <w:szCs w:val="22"/>
        </w:rPr>
        <w:t>nym ubezpieczeniem przewozowym;</w:t>
      </w:r>
    </w:p>
    <w:p w14:paraId="70CA7A87" w14:textId="77777777" w:rsidR="00876181" w:rsidRPr="00E70686" w:rsidRDefault="0071793B" w:rsidP="00707F11">
      <w:pPr>
        <w:numPr>
          <w:ilvl w:val="1"/>
          <w:numId w:val="39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koszt </w:t>
      </w:r>
      <w:r w:rsidR="00326C70" w:rsidRPr="00E70686">
        <w:rPr>
          <w:rFonts w:asciiTheme="majorHAnsi" w:hAnsiTheme="majorHAnsi"/>
          <w:sz w:val="22"/>
          <w:szCs w:val="22"/>
        </w:rPr>
        <w:t>instrukcji obsługi w języku polskim</w:t>
      </w:r>
      <w:r w:rsidR="008A5F8E" w:rsidRPr="00E70686">
        <w:rPr>
          <w:rFonts w:asciiTheme="majorHAnsi" w:hAnsiTheme="majorHAnsi"/>
          <w:sz w:val="22"/>
          <w:szCs w:val="22"/>
        </w:rPr>
        <w:t xml:space="preserve"> (</w:t>
      </w:r>
      <w:r w:rsidR="002F5688" w:rsidRPr="00E70686">
        <w:rPr>
          <w:rFonts w:asciiTheme="majorHAnsi" w:hAnsiTheme="majorHAnsi"/>
          <w:sz w:val="22"/>
          <w:szCs w:val="22"/>
        </w:rPr>
        <w:t>formie pisemnej oraz wersji</w:t>
      </w:r>
      <w:r w:rsidR="008A5F8E" w:rsidRPr="00E70686">
        <w:rPr>
          <w:rFonts w:asciiTheme="majorHAnsi" w:hAnsiTheme="majorHAnsi"/>
          <w:sz w:val="22"/>
          <w:szCs w:val="22"/>
        </w:rPr>
        <w:t xml:space="preserve"> e</w:t>
      </w:r>
      <w:r w:rsidR="002F5688" w:rsidRPr="00E70686">
        <w:rPr>
          <w:rFonts w:asciiTheme="majorHAnsi" w:hAnsiTheme="majorHAnsi"/>
          <w:sz w:val="22"/>
          <w:szCs w:val="22"/>
        </w:rPr>
        <w:t>lektronicznej)</w:t>
      </w:r>
      <w:r w:rsidR="00BC4132" w:rsidRPr="00E70686">
        <w:rPr>
          <w:rFonts w:asciiTheme="majorHAnsi" w:hAnsiTheme="majorHAnsi"/>
          <w:sz w:val="22"/>
          <w:szCs w:val="22"/>
        </w:rPr>
        <w:t xml:space="preserve"> lub w języku angielskim, jeśli Zamawiający wyraził na to zgodę</w:t>
      </w:r>
      <w:r w:rsidR="002F5688" w:rsidRPr="00E70686">
        <w:rPr>
          <w:rFonts w:asciiTheme="majorHAnsi" w:hAnsiTheme="majorHAnsi"/>
          <w:sz w:val="22"/>
          <w:szCs w:val="22"/>
        </w:rPr>
        <w:t>;</w:t>
      </w:r>
    </w:p>
    <w:p w14:paraId="22CB7BB7" w14:textId="77777777" w:rsidR="003128B9" w:rsidRPr="00E70686" w:rsidRDefault="00D55EFA" w:rsidP="00707F11">
      <w:pPr>
        <w:numPr>
          <w:ilvl w:val="1"/>
          <w:numId w:val="39"/>
        </w:numPr>
        <w:spacing w:line="276" w:lineRule="auto"/>
        <w:jc w:val="both"/>
        <w:rPr>
          <w:rFonts w:asciiTheme="majorHAnsi" w:hAnsiTheme="majorHAnsi"/>
          <w:strike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lastRenderedPageBreak/>
        <w:t>koszt gwarancji</w:t>
      </w:r>
      <w:r w:rsidR="00D90FC6" w:rsidRPr="00E70686">
        <w:rPr>
          <w:rFonts w:asciiTheme="majorHAnsi" w:hAnsiTheme="majorHAnsi"/>
          <w:sz w:val="22"/>
          <w:szCs w:val="22"/>
        </w:rPr>
        <w:t>.</w:t>
      </w:r>
    </w:p>
    <w:p w14:paraId="36DEBFD4" w14:textId="77D63B7F" w:rsidR="00BF41ED" w:rsidRPr="00E70686" w:rsidRDefault="00A2254E" w:rsidP="00291163">
      <w:pPr>
        <w:pStyle w:val="Nagwek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Wyżej wymieniona cena brutto nie może ulec z</w:t>
      </w:r>
      <w:r w:rsidR="003934A4" w:rsidRPr="00E70686">
        <w:rPr>
          <w:rFonts w:asciiTheme="majorHAnsi" w:hAnsiTheme="majorHAnsi"/>
          <w:sz w:val="22"/>
          <w:szCs w:val="22"/>
        </w:rPr>
        <w:t>większeniu w czasie realizacji U</w:t>
      </w:r>
      <w:r w:rsidRPr="00E70686">
        <w:rPr>
          <w:rFonts w:asciiTheme="majorHAnsi" w:hAnsiTheme="majorHAnsi"/>
          <w:sz w:val="22"/>
          <w:szCs w:val="22"/>
        </w:rPr>
        <w:t>mowy.</w:t>
      </w:r>
    </w:p>
    <w:p w14:paraId="70B5790F" w14:textId="77777777" w:rsidR="00A210CA" w:rsidRPr="00E70686" w:rsidRDefault="00A210CA" w:rsidP="00A210CA">
      <w:pPr>
        <w:pStyle w:val="Nagwek"/>
        <w:tabs>
          <w:tab w:val="clear" w:pos="4536"/>
          <w:tab w:val="clear" w:pos="9072"/>
        </w:tabs>
        <w:spacing w:line="276" w:lineRule="auto"/>
        <w:ind w:left="340"/>
        <w:jc w:val="both"/>
        <w:rPr>
          <w:rFonts w:asciiTheme="majorHAnsi" w:hAnsiTheme="majorHAnsi"/>
          <w:sz w:val="22"/>
          <w:szCs w:val="22"/>
        </w:rPr>
      </w:pPr>
    </w:p>
    <w:p w14:paraId="3F950BCB" w14:textId="6CB3555D" w:rsidR="00A2254E" w:rsidRPr="00E70686" w:rsidRDefault="00A2254E" w:rsidP="00707F11">
      <w:pPr>
        <w:pStyle w:val="Nagwek2"/>
        <w:spacing w:line="276" w:lineRule="auto"/>
        <w:jc w:val="center"/>
        <w:rPr>
          <w:rFonts w:asciiTheme="majorHAnsi" w:hAnsiTheme="majorHAnsi"/>
          <w:b/>
          <w:sz w:val="22"/>
          <w:szCs w:val="22"/>
          <w:u w:val="none"/>
        </w:rPr>
      </w:pPr>
      <w:r w:rsidRPr="00E70686">
        <w:rPr>
          <w:rFonts w:asciiTheme="majorHAnsi" w:hAnsiTheme="majorHAnsi"/>
          <w:b/>
          <w:sz w:val="22"/>
          <w:szCs w:val="22"/>
          <w:u w:val="none"/>
        </w:rPr>
        <w:t>§ 3.</w:t>
      </w:r>
    </w:p>
    <w:p w14:paraId="53F25046" w14:textId="77777777" w:rsidR="00007489" w:rsidRPr="00E70686" w:rsidRDefault="003934A4" w:rsidP="00707F11">
      <w:pPr>
        <w:pStyle w:val="Nagwek2"/>
        <w:spacing w:line="276" w:lineRule="auto"/>
        <w:jc w:val="center"/>
        <w:rPr>
          <w:rFonts w:asciiTheme="majorHAnsi" w:hAnsiTheme="majorHAnsi"/>
          <w:b/>
          <w:sz w:val="22"/>
          <w:szCs w:val="22"/>
          <w:u w:val="none"/>
        </w:rPr>
      </w:pPr>
      <w:r w:rsidRPr="00E70686">
        <w:rPr>
          <w:rFonts w:asciiTheme="majorHAnsi" w:hAnsiTheme="majorHAnsi"/>
          <w:b/>
          <w:sz w:val="22"/>
          <w:szCs w:val="22"/>
          <w:u w:val="none"/>
        </w:rPr>
        <w:t>Warunki realizacji U</w:t>
      </w:r>
      <w:r w:rsidR="000D7F49" w:rsidRPr="00E70686">
        <w:rPr>
          <w:rFonts w:asciiTheme="majorHAnsi" w:hAnsiTheme="majorHAnsi"/>
          <w:b/>
          <w:sz w:val="22"/>
          <w:szCs w:val="22"/>
          <w:u w:val="none"/>
        </w:rPr>
        <w:t>mowy</w:t>
      </w:r>
    </w:p>
    <w:p w14:paraId="11FE6BFE" w14:textId="226FDDB0" w:rsidR="00600C16" w:rsidRPr="00E70686" w:rsidRDefault="00D90FC6" w:rsidP="00707F11">
      <w:pPr>
        <w:numPr>
          <w:ilvl w:val="0"/>
          <w:numId w:val="5"/>
        </w:numPr>
        <w:spacing w:line="276" w:lineRule="auto"/>
        <w:ind w:right="72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Termin </w:t>
      </w:r>
      <w:r w:rsidR="0070521A" w:rsidRPr="00E70686">
        <w:rPr>
          <w:rFonts w:asciiTheme="majorHAnsi" w:hAnsiTheme="majorHAnsi"/>
          <w:sz w:val="22"/>
          <w:szCs w:val="22"/>
        </w:rPr>
        <w:t xml:space="preserve">dostawy </w:t>
      </w:r>
      <w:r w:rsidRPr="00E70686">
        <w:rPr>
          <w:rFonts w:asciiTheme="majorHAnsi" w:hAnsiTheme="majorHAnsi"/>
          <w:sz w:val="22"/>
          <w:szCs w:val="22"/>
        </w:rPr>
        <w:t>przedmiotu</w:t>
      </w:r>
      <w:r w:rsidR="0070521A" w:rsidRPr="00E70686">
        <w:rPr>
          <w:rFonts w:asciiTheme="majorHAnsi" w:hAnsiTheme="majorHAnsi"/>
          <w:sz w:val="22"/>
          <w:szCs w:val="22"/>
        </w:rPr>
        <w:t xml:space="preserve"> Umowy</w:t>
      </w:r>
      <w:r w:rsidR="00850EE8" w:rsidRPr="00E70686">
        <w:rPr>
          <w:rFonts w:asciiTheme="majorHAnsi" w:hAnsiTheme="majorHAnsi"/>
          <w:sz w:val="22"/>
          <w:szCs w:val="22"/>
        </w:rPr>
        <w:t xml:space="preserve"> </w:t>
      </w:r>
      <w:r w:rsidR="00600C16" w:rsidRPr="00E70686">
        <w:rPr>
          <w:rFonts w:asciiTheme="majorHAnsi" w:hAnsiTheme="majorHAnsi"/>
          <w:sz w:val="22"/>
          <w:szCs w:val="22"/>
        </w:rPr>
        <w:t>strony ustalają na</w:t>
      </w:r>
      <w:r w:rsidR="00405F35" w:rsidRPr="00E70686">
        <w:rPr>
          <w:rFonts w:asciiTheme="majorHAnsi" w:hAnsiTheme="majorHAnsi"/>
          <w:sz w:val="22"/>
          <w:szCs w:val="22"/>
        </w:rPr>
        <w:t xml:space="preserve"> </w:t>
      </w:r>
      <w:r w:rsidR="00902627">
        <w:rPr>
          <w:rFonts w:asciiTheme="majorHAnsi" w:hAnsiTheme="majorHAnsi"/>
          <w:b/>
          <w:bCs/>
          <w:sz w:val="22"/>
          <w:szCs w:val="22"/>
        </w:rPr>
        <w:t>30</w:t>
      </w:r>
      <w:r w:rsidR="00902627" w:rsidRPr="00485B72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600C16" w:rsidRPr="00E70686">
        <w:rPr>
          <w:rFonts w:asciiTheme="majorHAnsi" w:hAnsiTheme="majorHAnsi"/>
          <w:sz w:val="22"/>
          <w:szCs w:val="22"/>
        </w:rPr>
        <w:t>dni od dnia zawarcia</w:t>
      </w:r>
      <w:r w:rsidR="0070521A" w:rsidRPr="00E70686">
        <w:rPr>
          <w:rFonts w:asciiTheme="majorHAnsi" w:hAnsiTheme="majorHAnsi"/>
          <w:sz w:val="22"/>
          <w:szCs w:val="22"/>
        </w:rPr>
        <w:t xml:space="preserve"> Umowy</w:t>
      </w:r>
      <w:r w:rsidR="006073C4" w:rsidRPr="00E70686">
        <w:rPr>
          <w:rFonts w:asciiTheme="majorHAnsi" w:hAnsiTheme="majorHAnsi"/>
          <w:sz w:val="22"/>
          <w:szCs w:val="22"/>
        </w:rPr>
        <w:t>.</w:t>
      </w:r>
      <w:r w:rsidR="0070521A" w:rsidRPr="00E70686">
        <w:rPr>
          <w:rFonts w:asciiTheme="majorHAnsi" w:hAnsiTheme="majorHAnsi"/>
          <w:sz w:val="22"/>
          <w:szCs w:val="22"/>
        </w:rPr>
        <w:t xml:space="preserve"> </w:t>
      </w:r>
    </w:p>
    <w:p w14:paraId="6881AB97" w14:textId="752CF6BD" w:rsidR="00B314CA" w:rsidRPr="00E70686" w:rsidRDefault="00B314CA" w:rsidP="00707F11">
      <w:pPr>
        <w:numPr>
          <w:ilvl w:val="0"/>
          <w:numId w:val="5"/>
        </w:numPr>
        <w:spacing w:line="276" w:lineRule="auto"/>
        <w:ind w:right="72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Wykonawca zobowiązany jest </w:t>
      </w:r>
      <w:r w:rsidR="0070521A" w:rsidRPr="00E70686">
        <w:rPr>
          <w:rFonts w:asciiTheme="majorHAnsi" w:hAnsiTheme="majorHAnsi"/>
          <w:sz w:val="22"/>
          <w:szCs w:val="22"/>
        </w:rPr>
        <w:t xml:space="preserve">ustalić termin dostawy, </w:t>
      </w:r>
      <w:r w:rsidR="00850EE8" w:rsidRPr="00E70686">
        <w:rPr>
          <w:rFonts w:asciiTheme="majorHAnsi" w:hAnsiTheme="majorHAnsi"/>
          <w:sz w:val="22"/>
          <w:szCs w:val="22"/>
        </w:rPr>
        <w:t>dokonać rozładunku, wniesienia</w:t>
      </w:r>
      <w:r w:rsidR="00AB56FC" w:rsidRPr="00E70686">
        <w:rPr>
          <w:rFonts w:asciiTheme="majorHAnsi" w:hAnsiTheme="majorHAnsi"/>
          <w:sz w:val="22"/>
          <w:szCs w:val="22"/>
        </w:rPr>
        <w:t xml:space="preserve"> przedmiotu umowy </w:t>
      </w:r>
      <w:r w:rsidR="00405F35" w:rsidRPr="00E70686">
        <w:rPr>
          <w:rFonts w:asciiTheme="majorHAnsi" w:hAnsiTheme="majorHAnsi"/>
          <w:sz w:val="22"/>
          <w:szCs w:val="22"/>
        </w:rPr>
        <w:t>do wskazanego</w:t>
      </w:r>
      <w:r w:rsidR="00850EE8" w:rsidRPr="00E70686">
        <w:rPr>
          <w:rFonts w:asciiTheme="majorHAnsi" w:hAnsiTheme="majorHAnsi"/>
          <w:sz w:val="22"/>
          <w:szCs w:val="22"/>
        </w:rPr>
        <w:t xml:space="preserve"> przez Zamawiającego miejsca </w:t>
      </w:r>
      <w:r w:rsidRPr="00E70686">
        <w:rPr>
          <w:rFonts w:asciiTheme="majorHAnsi" w:hAnsiTheme="majorHAnsi"/>
          <w:sz w:val="22"/>
          <w:szCs w:val="22"/>
        </w:rPr>
        <w:t>z zachowaniem terminów określonych w ust. 1.</w:t>
      </w:r>
    </w:p>
    <w:p w14:paraId="2E2C72C2" w14:textId="0E759F27" w:rsidR="00850EE8" w:rsidRPr="00E70686" w:rsidRDefault="00850EE8" w:rsidP="00707F11">
      <w:pPr>
        <w:numPr>
          <w:ilvl w:val="0"/>
          <w:numId w:val="5"/>
        </w:numPr>
        <w:spacing w:line="276" w:lineRule="auto"/>
        <w:ind w:right="72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Realizacja przedmiotu umowy może następować partiami z zastrzeżeniem, że </w:t>
      </w:r>
      <w:r w:rsidR="00AB56FC" w:rsidRPr="00E70686">
        <w:rPr>
          <w:rFonts w:asciiTheme="majorHAnsi" w:hAnsiTheme="majorHAnsi"/>
          <w:sz w:val="22"/>
          <w:szCs w:val="22"/>
        </w:rPr>
        <w:t xml:space="preserve">ostatnia dostawa </w:t>
      </w:r>
      <w:r w:rsidRPr="00E70686">
        <w:rPr>
          <w:rFonts w:asciiTheme="majorHAnsi" w:hAnsiTheme="majorHAnsi"/>
          <w:sz w:val="22"/>
          <w:szCs w:val="22"/>
        </w:rPr>
        <w:t>musi być zrealizowan</w:t>
      </w:r>
      <w:r w:rsidR="00AB56FC" w:rsidRPr="00E70686">
        <w:rPr>
          <w:rFonts w:asciiTheme="majorHAnsi" w:hAnsiTheme="majorHAnsi"/>
          <w:sz w:val="22"/>
          <w:szCs w:val="22"/>
        </w:rPr>
        <w:t>a</w:t>
      </w:r>
      <w:r w:rsidRPr="00E70686">
        <w:rPr>
          <w:rFonts w:asciiTheme="majorHAnsi" w:hAnsiTheme="majorHAnsi"/>
          <w:sz w:val="22"/>
          <w:szCs w:val="22"/>
        </w:rPr>
        <w:t xml:space="preserve"> nieprzekraczalnie w terminie wskazanym w § 3 ust. 1, tj. </w:t>
      </w:r>
      <w:r w:rsidR="00405F35" w:rsidRPr="00E70686">
        <w:rPr>
          <w:rFonts w:asciiTheme="majorHAnsi" w:hAnsiTheme="majorHAnsi"/>
          <w:sz w:val="22"/>
          <w:szCs w:val="22"/>
        </w:rPr>
        <w:t xml:space="preserve">w </w:t>
      </w:r>
      <w:r w:rsidRPr="00E70686">
        <w:rPr>
          <w:rFonts w:asciiTheme="majorHAnsi" w:hAnsiTheme="majorHAnsi"/>
          <w:sz w:val="22"/>
          <w:szCs w:val="22"/>
        </w:rPr>
        <w:t>terminie realizacji całej dostawy. Faktura VAT za zrealizowane zamówienie będzie wystawiona przez Wykonawcę po zrealizowaniu całej dostawy</w:t>
      </w:r>
      <w:r w:rsidR="00AB56FC" w:rsidRPr="00E70686">
        <w:rPr>
          <w:rFonts w:asciiTheme="majorHAnsi" w:hAnsiTheme="majorHAnsi"/>
          <w:sz w:val="22"/>
          <w:szCs w:val="22"/>
        </w:rPr>
        <w:t>.</w:t>
      </w:r>
    </w:p>
    <w:p w14:paraId="51A0A229" w14:textId="58778AB1" w:rsidR="00B314CA" w:rsidRPr="00E70686" w:rsidRDefault="00B314CA" w:rsidP="00707F11">
      <w:pPr>
        <w:numPr>
          <w:ilvl w:val="0"/>
          <w:numId w:val="5"/>
        </w:numPr>
        <w:tabs>
          <w:tab w:val="clear" w:pos="284"/>
        </w:tabs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Pod pojęciem </w:t>
      </w:r>
      <w:r w:rsidR="0070521A" w:rsidRPr="00E70686">
        <w:rPr>
          <w:rFonts w:asciiTheme="majorHAnsi" w:hAnsiTheme="majorHAnsi"/>
          <w:sz w:val="22"/>
          <w:szCs w:val="22"/>
        </w:rPr>
        <w:t xml:space="preserve">dostawa </w:t>
      </w:r>
      <w:r w:rsidRPr="00E70686">
        <w:rPr>
          <w:rFonts w:asciiTheme="majorHAnsi" w:hAnsiTheme="majorHAnsi"/>
          <w:sz w:val="22"/>
          <w:szCs w:val="22"/>
        </w:rPr>
        <w:t xml:space="preserve">należy rozumieć </w:t>
      </w:r>
      <w:r w:rsidR="003934A4" w:rsidRPr="00E70686">
        <w:rPr>
          <w:rFonts w:asciiTheme="majorHAnsi" w:hAnsiTheme="majorHAnsi"/>
          <w:sz w:val="22"/>
          <w:szCs w:val="22"/>
        </w:rPr>
        <w:t>dostarczenie przedmiotu U</w:t>
      </w:r>
      <w:r w:rsidR="0070521A" w:rsidRPr="00E70686">
        <w:rPr>
          <w:rFonts w:asciiTheme="majorHAnsi" w:hAnsiTheme="majorHAnsi"/>
          <w:sz w:val="22"/>
          <w:szCs w:val="22"/>
        </w:rPr>
        <w:t xml:space="preserve">mowy do miejsca </w:t>
      </w:r>
      <w:r w:rsidR="00AB56FC" w:rsidRPr="00E70686">
        <w:rPr>
          <w:rFonts w:asciiTheme="majorHAnsi" w:hAnsiTheme="majorHAnsi"/>
          <w:sz w:val="22"/>
          <w:szCs w:val="22"/>
        </w:rPr>
        <w:t>wskazanego przez Zamawiającego.</w:t>
      </w:r>
    </w:p>
    <w:p w14:paraId="1A79E4BA" w14:textId="77777777" w:rsidR="00B314CA" w:rsidRPr="00E70686" w:rsidRDefault="00B314CA" w:rsidP="00707F11">
      <w:pPr>
        <w:widowControl w:val="0"/>
        <w:numPr>
          <w:ilvl w:val="0"/>
          <w:numId w:val="5"/>
        </w:numPr>
        <w:shd w:val="clear" w:color="auto" w:fill="FFFFFF"/>
        <w:tabs>
          <w:tab w:val="clear" w:pos="284"/>
          <w:tab w:val="left" w:pos="346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-14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J</w:t>
      </w:r>
      <w:r w:rsidR="003934A4" w:rsidRPr="00E70686">
        <w:rPr>
          <w:rFonts w:asciiTheme="majorHAnsi" w:hAnsiTheme="majorHAnsi"/>
          <w:sz w:val="22"/>
          <w:szCs w:val="22"/>
        </w:rPr>
        <w:t>eżeli przy dostawie przedmiotu U</w:t>
      </w:r>
      <w:r w:rsidRPr="00E70686">
        <w:rPr>
          <w:rFonts w:asciiTheme="majorHAnsi" w:hAnsiTheme="majorHAnsi"/>
          <w:sz w:val="22"/>
          <w:szCs w:val="22"/>
        </w:rPr>
        <w:t xml:space="preserve">mowy strony stwierdzą wady bądź braki, Wykonawca zobowiązany </w:t>
      </w:r>
      <w:r w:rsidRPr="00E70686">
        <w:rPr>
          <w:rFonts w:asciiTheme="majorHAnsi" w:hAnsiTheme="majorHAnsi"/>
          <w:spacing w:val="4"/>
          <w:sz w:val="22"/>
          <w:szCs w:val="22"/>
        </w:rPr>
        <w:t xml:space="preserve">jest do nieodpłatnego ich usunięcia w terminie uzgodnionym protokolarnie przez obie strony. Usuwanie wad lub braków nie przedłuża </w:t>
      </w:r>
      <w:r w:rsidR="00F13390" w:rsidRPr="00E70686">
        <w:rPr>
          <w:rFonts w:asciiTheme="majorHAnsi" w:hAnsiTheme="majorHAnsi"/>
          <w:spacing w:val="4"/>
          <w:sz w:val="22"/>
          <w:szCs w:val="22"/>
        </w:rPr>
        <w:t>ostatecznego terminu realizacji przedmiotu U</w:t>
      </w:r>
      <w:r w:rsidRPr="00E70686">
        <w:rPr>
          <w:rFonts w:asciiTheme="majorHAnsi" w:hAnsiTheme="majorHAnsi"/>
          <w:spacing w:val="4"/>
          <w:sz w:val="22"/>
          <w:szCs w:val="22"/>
        </w:rPr>
        <w:t xml:space="preserve">mowy, o którym mowa w ust. 1. </w:t>
      </w:r>
    </w:p>
    <w:p w14:paraId="51486147" w14:textId="18995E14" w:rsidR="00B314CA" w:rsidRPr="00E70686" w:rsidRDefault="00B314CA" w:rsidP="00707F11">
      <w:pPr>
        <w:widowControl w:val="0"/>
        <w:numPr>
          <w:ilvl w:val="0"/>
          <w:numId w:val="5"/>
        </w:numPr>
        <w:shd w:val="clear" w:color="auto" w:fill="FFFFFF"/>
        <w:tabs>
          <w:tab w:val="clear" w:pos="284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-14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Potwierdzeniem przyjęcia dostawy</w:t>
      </w:r>
      <w:r w:rsidR="00693E30" w:rsidRPr="00E70686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sz w:val="22"/>
          <w:szCs w:val="22"/>
        </w:rPr>
        <w:t xml:space="preserve">jest protokół odbioru sporządzony </w:t>
      </w:r>
      <w:r w:rsidR="00F13390" w:rsidRPr="00E70686">
        <w:rPr>
          <w:rFonts w:asciiTheme="majorHAnsi" w:hAnsiTheme="majorHAnsi"/>
          <w:sz w:val="22"/>
          <w:szCs w:val="22"/>
        </w:rPr>
        <w:t>na dzień realizacji przedmiotu U</w:t>
      </w:r>
      <w:r w:rsidRPr="00E70686">
        <w:rPr>
          <w:rFonts w:asciiTheme="majorHAnsi" w:hAnsiTheme="majorHAnsi"/>
          <w:sz w:val="22"/>
          <w:szCs w:val="22"/>
        </w:rPr>
        <w:t>mowy, a w przypadku</w:t>
      </w:r>
      <w:r w:rsidR="00550C28" w:rsidRPr="00E70686">
        <w:rPr>
          <w:rFonts w:asciiTheme="majorHAnsi" w:hAnsiTheme="majorHAnsi"/>
          <w:sz w:val="22"/>
          <w:szCs w:val="22"/>
        </w:rPr>
        <w:t>,</w:t>
      </w:r>
      <w:r w:rsidRPr="00E70686">
        <w:rPr>
          <w:rFonts w:asciiTheme="majorHAnsi" w:hAnsiTheme="majorHAnsi"/>
          <w:sz w:val="22"/>
          <w:szCs w:val="22"/>
        </w:rPr>
        <w:t xml:space="preserve"> gdy przy odbiorze stwierdzono braki lub wady</w:t>
      </w:r>
      <w:r w:rsidR="00550C28" w:rsidRPr="00E70686">
        <w:rPr>
          <w:rFonts w:asciiTheme="majorHAnsi" w:hAnsiTheme="majorHAnsi"/>
          <w:sz w:val="22"/>
          <w:szCs w:val="22"/>
        </w:rPr>
        <w:t>,</w:t>
      </w:r>
      <w:r w:rsidRPr="00E70686">
        <w:rPr>
          <w:rFonts w:asciiTheme="majorHAnsi" w:hAnsiTheme="majorHAnsi"/>
          <w:sz w:val="22"/>
          <w:szCs w:val="22"/>
        </w:rPr>
        <w:t xml:space="preserve"> na dzień uzupełnienia braków i usunięcia wad</w:t>
      </w:r>
      <w:r w:rsidR="00850EE8" w:rsidRPr="00E70686">
        <w:rPr>
          <w:rFonts w:asciiTheme="majorHAnsi" w:hAnsiTheme="majorHAnsi"/>
          <w:sz w:val="22"/>
          <w:szCs w:val="22"/>
        </w:rPr>
        <w:t>.</w:t>
      </w:r>
      <w:r w:rsidR="00D90FC6" w:rsidRPr="00E70686">
        <w:rPr>
          <w:rFonts w:asciiTheme="majorHAnsi" w:hAnsiTheme="majorHAnsi"/>
          <w:sz w:val="22"/>
          <w:szCs w:val="22"/>
        </w:rPr>
        <w:t xml:space="preserve"> </w:t>
      </w:r>
    </w:p>
    <w:p w14:paraId="60C8B2FD" w14:textId="21D03A7F" w:rsidR="009E5207" w:rsidRPr="00E70686" w:rsidRDefault="009E5207" w:rsidP="00405F35">
      <w:pPr>
        <w:numPr>
          <w:ilvl w:val="0"/>
          <w:numId w:val="5"/>
        </w:numPr>
        <w:tabs>
          <w:tab w:val="clear" w:pos="284"/>
          <w:tab w:val="num" w:pos="142"/>
        </w:tabs>
        <w:spacing w:line="276" w:lineRule="auto"/>
        <w:ind w:right="72"/>
        <w:jc w:val="both"/>
        <w:rPr>
          <w:rFonts w:asciiTheme="majorHAnsi" w:hAnsiTheme="majorHAnsi"/>
          <w:i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Osobą upoważnioną ze strony Zamawiającego do </w:t>
      </w:r>
      <w:r w:rsidR="00550C28" w:rsidRPr="00E70686">
        <w:rPr>
          <w:rFonts w:asciiTheme="majorHAnsi" w:hAnsiTheme="majorHAnsi"/>
          <w:sz w:val="22"/>
          <w:szCs w:val="22"/>
        </w:rPr>
        <w:t>podpisania protokołu</w:t>
      </w:r>
      <w:r w:rsidR="00B27080" w:rsidRPr="00E70686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sz w:val="22"/>
          <w:szCs w:val="22"/>
        </w:rPr>
        <w:t>odbioru</w:t>
      </w:r>
      <w:r w:rsidR="000D498F" w:rsidRPr="00E70686">
        <w:rPr>
          <w:rFonts w:asciiTheme="majorHAnsi" w:hAnsiTheme="majorHAnsi"/>
          <w:sz w:val="22"/>
          <w:szCs w:val="22"/>
        </w:rPr>
        <w:t xml:space="preserve"> jest </w:t>
      </w:r>
      <w:r w:rsidR="00405F35" w:rsidRPr="00E70686">
        <w:rPr>
          <w:rFonts w:asciiTheme="majorHAnsi" w:hAnsiTheme="majorHAnsi"/>
          <w:sz w:val="22"/>
          <w:szCs w:val="22"/>
        </w:rPr>
        <w:t xml:space="preserve">pan Kamil Turemko (tel. 22 234 85 27, e-mail: </w:t>
      </w:r>
      <w:hyperlink r:id="rId9" w:history="1">
        <w:r w:rsidR="00405F35" w:rsidRPr="00E70686">
          <w:rPr>
            <w:rStyle w:val="Hipercze"/>
            <w:rFonts w:asciiTheme="majorHAnsi" w:hAnsiTheme="majorHAnsi"/>
            <w:sz w:val="22"/>
            <w:szCs w:val="22"/>
          </w:rPr>
          <w:t>kamil.turemko@pw.edu.pl</w:t>
        </w:r>
      </w:hyperlink>
      <w:r w:rsidR="00405F35" w:rsidRPr="00E70686">
        <w:rPr>
          <w:rFonts w:asciiTheme="majorHAnsi" w:hAnsiTheme="majorHAnsi"/>
          <w:sz w:val="22"/>
          <w:szCs w:val="22"/>
        </w:rPr>
        <w:t xml:space="preserve">). </w:t>
      </w:r>
    </w:p>
    <w:p w14:paraId="3F5FE184" w14:textId="77777777" w:rsidR="003273D1" w:rsidRPr="00E70686" w:rsidRDefault="003273D1" w:rsidP="00707F11">
      <w:pPr>
        <w:spacing w:line="276" w:lineRule="auto"/>
        <w:ind w:left="357" w:hanging="357"/>
        <w:jc w:val="center"/>
        <w:rPr>
          <w:rFonts w:asciiTheme="majorHAnsi" w:hAnsiTheme="majorHAnsi"/>
          <w:b/>
          <w:sz w:val="22"/>
          <w:szCs w:val="22"/>
        </w:rPr>
      </w:pPr>
    </w:p>
    <w:p w14:paraId="7E087F38" w14:textId="0ED2930C" w:rsidR="00A2254E" w:rsidRPr="00E70686" w:rsidRDefault="00A2254E" w:rsidP="00707F11">
      <w:pPr>
        <w:spacing w:line="276" w:lineRule="auto"/>
        <w:ind w:left="357" w:hanging="357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4.</w:t>
      </w:r>
    </w:p>
    <w:p w14:paraId="27057C15" w14:textId="77777777" w:rsidR="00A2254E" w:rsidRPr="00E70686" w:rsidRDefault="00A2254E" w:rsidP="00707F11">
      <w:pPr>
        <w:spacing w:line="276" w:lineRule="auto"/>
        <w:ind w:left="360" w:hanging="360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Gwarancja i rękojmia</w:t>
      </w:r>
    </w:p>
    <w:p w14:paraId="7E4A2BC2" w14:textId="72BF30BE" w:rsidR="00706918" w:rsidRPr="00E70686" w:rsidRDefault="00A2254E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Wyk</w:t>
      </w:r>
      <w:r w:rsidR="00F13390" w:rsidRPr="00E70686">
        <w:rPr>
          <w:rFonts w:asciiTheme="majorHAnsi" w:hAnsiTheme="majorHAnsi"/>
          <w:sz w:val="22"/>
          <w:szCs w:val="22"/>
        </w:rPr>
        <w:t>onawca oświadcza, że przedmiot U</w:t>
      </w:r>
      <w:r w:rsidRPr="00E70686">
        <w:rPr>
          <w:rFonts w:asciiTheme="majorHAnsi" w:hAnsiTheme="majorHAnsi"/>
          <w:sz w:val="22"/>
          <w:szCs w:val="22"/>
        </w:rPr>
        <w:t xml:space="preserve">mowy jest fabrycznie nowy i wolny od wad, że może być użytkowany zgodnie z przeznaczeniem opisanym w </w:t>
      </w:r>
      <w:r w:rsidR="00623627" w:rsidRPr="00E70686">
        <w:rPr>
          <w:rFonts w:asciiTheme="majorHAnsi" w:hAnsiTheme="majorHAnsi"/>
          <w:sz w:val="22"/>
          <w:szCs w:val="22"/>
        </w:rPr>
        <w:t xml:space="preserve">ofercie </w:t>
      </w:r>
      <w:r w:rsidR="005A3A1E" w:rsidRPr="00E70686">
        <w:rPr>
          <w:rFonts w:asciiTheme="majorHAnsi" w:hAnsiTheme="majorHAnsi"/>
          <w:sz w:val="22"/>
          <w:szCs w:val="22"/>
        </w:rPr>
        <w:t>i w</w:t>
      </w:r>
      <w:r w:rsidR="00623627" w:rsidRPr="00E70686">
        <w:rPr>
          <w:rFonts w:asciiTheme="majorHAnsi" w:hAnsiTheme="majorHAnsi"/>
          <w:sz w:val="22"/>
          <w:szCs w:val="22"/>
        </w:rPr>
        <w:t xml:space="preserve"> instrukcji obsługi oraz</w:t>
      </w:r>
      <w:r w:rsidR="00335CE6" w:rsidRPr="00E70686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b/>
          <w:sz w:val="22"/>
          <w:szCs w:val="22"/>
        </w:rPr>
        <w:t xml:space="preserve">udziela gwarancji wynoszącej </w:t>
      </w:r>
      <w:r w:rsidR="00E33C98">
        <w:rPr>
          <w:rFonts w:asciiTheme="majorHAnsi" w:hAnsiTheme="majorHAnsi"/>
          <w:b/>
          <w:sz w:val="22"/>
          <w:szCs w:val="22"/>
        </w:rPr>
        <w:t>24 miesiące</w:t>
      </w:r>
      <w:r w:rsidRPr="00E70686">
        <w:rPr>
          <w:rFonts w:asciiTheme="majorHAnsi" w:hAnsiTheme="majorHAnsi"/>
          <w:sz w:val="22"/>
          <w:szCs w:val="22"/>
        </w:rPr>
        <w:t>, liczonej od daty podpisania protokołu odbioru</w:t>
      </w:r>
      <w:r w:rsidR="00706918" w:rsidRPr="00E70686">
        <w:rPr>
          <w:rFonts w:asciiTheme="majorHAnsi" w:hAnsiTheme="majorHAnsi"/>
          <w:sz w:val="22"/>
          <w:szCs w:val="22"/>
        </w:rPr>
        <w:t>.</w:t>
      </w:r>
    </w:p>
    <w:p w14:paraId="02ED50D2" w14:textId="46250A48" w:rsidR="00706918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Bieg terminu gwarancji przedmiotu zamówienia rozpoczyna się w dniu dokonania przez Zamawiającego odbioru</w:t>
      </w:r>
      <w:r w:rsidR="00193C96">
        <w:rPr>
          <w:rFonts w:asciiTheme="majorHAnsi" w:hAnsiTheme="majorHAnsi"/>
          <w:sz w:val="22"/>
          <w:szCs w:val="22"/>
        </w:rPr>
        <w:t xml:space="preserve"> bez zastrzeżeń</w:t>
      </w:r>
      <w:r w:rsidRPr="00E70686">
        <w:rPr>
          <w:rFonts w:asciiTheme="majorHAnsi" w:hAnsiTheme="majorHAnsi"/>
          <w:sz w:val="22"/>
          <w:szCs w:val="22"/>
        </w:rPr>
        <w:t xml:space="preserve">. </w:t>
      </w:r>
    </w:p>
    <w:p w14:paraId="5583BFDE" w14:textId="28856267" w:rsidR="00706918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Wykonawca zobowiązuje się do wymiany przedmiotu umowy na nowy, wolny od wad, awarii bądź usterki, lub dostarczenia wyrobu zastępczego, w terminie 48 godzin od chwili zawiadomienia telefonicznego lub pocztą elektroniczną o uszkodzeniach lub niesprawności danego przedmiotu umowy. </w:t>
      </w:r>
    </w:p>
    <w:p w14:paraId="51C8D4DB" w14:textId="5E29E638" w:rsidR="00841335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 przypadku niemożności usunięcia wad w powyższym terminie Wykonawca zobowiązany jest wymienić </w:t>
      </w:r>
      <w:r w:rsidR="00841335" w:rsidRPr="00E70686">
        <w:rPr>
          <w:rFonts w:asciiTheme="majorHAnsi" w:hAnsiTheme="majorHAnsi"/>
          <w:sz w:val="22"/>
          <w:szCs w:val="22"/>
        </w:rPr>
        <w:t xml:space="preserve">przedmiot </w:t>
      </w:r>
      <w:r w:rsidRPr="00E70686">
        <w:rPr>
          <w:rFonts w:asciiTheme="majorHAnsi" w:hAnsiTheme="majorHAnsi"/>
          <w:sz w:val="22"/>
          <w:szCs w:val="22"/>
        </w:rPr>
        <w:t xml:space="preserve">na równorzędny wyrób zastępczy o nie gorszych parametrach. </w:t>
      </w:r>
    </w:p>
    <w:p w14:paraId="13181D60" w14:textId="77777777" w:rsidR="00841335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Wykonawca zobowiązuje się do wymiany przedmiotu umowy na nowy, wolny od wad, jeżeli w terminie 14 dni od daty zgłoszenia wady, awarii lub usterki nie może zrealizować naprawy gwarancyjnej lub jeżeli trzykrotnie nastąpiła wada, awaria lub usterka tego samego podzespołu. Wymiana nastąpi w ciągu 7 dni od dnia upływu terminu naprawy gwarancyjnej lub w ciągu 14 dni od dnia zgłoszenia wady, awarii lub usterki - powtarzającej się dla danego </w:t>
      </w:r>
      <w:r w:rsidRPr="00E70686">
        <w:rPr>
          <w:rFonts w:asciiTheme="majorHAnsi" w:hAnsiTheme="majorHAnsi"/>
          <w:sz w:val="22"/>
          <w:szCs w:val="22"/>
        </w:rPr>
        <w:lastRenderedPageBreak/>
        <w:t xml:space="preserve">podzespołu po raz trzeci. </w:t>
      </w:r>
      <w:r w:rsidR="00841335" w:rsidRPr="00E70686">
        <w:rPr>
          <w:rFonts w:asciiTheme="majorHAnsi" w:hAnsiTheme="majorHAnsi"/>
          <w:sz w:val="22"/>
          <w:szCs w:val="22"/>
        </w:rPr>
        <w:t>Przedmiot dostarczony</w:t>
      </w:r>
      <w:r w:rsidRPr="00E70686">
        <w:rPr>
          <w:rFonts w:asciiTheme="majorHAnsi" w:hAnsiTheme="majorHAnsi"/>
          <w:sz w:val="22"/>
          <w:szCs w:val="22"/>
        </w:rPr>
        <w:t xml:space="preserve"> na wymianę mus</w:t>
      </w:r>
      <w:r w:rsidR="00841335" w:rsidRPr="00E70686">
        <w:rPr>
          <w:rFonts w:asciiTheme="majorHAnsi" w:hAnsiTheme="majorHAnsi"/>
          <w:sz w:val="22"/>
          <w:szCs w:val="22"/>
        </w:rPr>
        <w:t>i</w:t>
      </w:r>
      <w:r w:rsidRPr="00E70686">
        <w:rPr>
          <w:rFonts w:asciiTheme="majorHAnsi" w:hAnsiTheme="majorHAnsi"/>
          <w:sz w:val="22"/>
          <w:szCs w:val="22"/>
        </w:rPr>
        <w:t xml:space="preserve"> być fabrycznie now</w:t>
      </w:r>
      <w:r w:rsidR="00841335" w:rsidRPr="00E70686">
        <w:rPr>
          <w:rFonts w:asciiTheme="majorHAnsi" w:hAnsiTheme="majorHAnsi"/>
          <w:sz w:val="22"/>
          <w:szCs w:val="22"/>
        </w:rPr>
        <w:t>y</w:t>
      </w:r>
      <w:r w:rsidRPr="00E70686">
        <w:rPr>
          <w:rFonts w:asciiTheme="majorHAnsi" w:hAnsiTheme="majorHAnsi"/>
          <w:sz w:val="22"/>
          <w:szCs w:val="22"/>
        </w:rPr>
        <w:t xml:space="preserve">, a </w:t>
      </w:r>
      <w:r w:rsidR="00841335" w:rsidRPr="00E70686">
        <w:rPr>
          <w:rFonts w:asciiTheme="majorHAnsi" w:hAnsiTheme="majorHAnsi"/>
          <w:sz w:val="22"/>
          <w:szCs w:val="22"/>
        </w:rPr>
        <w:t>jego</w:t>
      </w:r>
      <w:r w:rsidRPr="00E70686">
        <w:rPr>
          <w:rFonts w:asciiTheme="majorHAnsi" w:hAnsiTheme="majorHAnsi"/>
          <w:sz w:val="22"/>
          <w:szCs w:val="22"/>
        </w:rPr>
        <w:t xml:space="preserve"> parametry techniczne muszą być nie gorsze od parametrów pierwotnie zamówionych. </w:t>
      </w:r>
    </w:p>
    <w:p w14:paraId="066CC68D" w14:textId="77777777" w:rsidR="00841335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Wszelkie koszty związane z naprawami gwarancyjnymi oraz przeglądami koniecznymi do zachowania jej ciągłości ponosi Wykonawca. </w:t>
      </w:r>
    </w:p>
    <w:p w14:paraId="79E45C7D" w14:textId="01BE8E7B" w:rsidR="00850EE8" w:rsidRPr="00E70686" w:rsidRDefault="00706918" w:rsidP="00706918">
      <w:pPr>
        <w:pStyle w:val="Tekstpodstawowy2"/>
        <w:numPr>
          <w:ilvl w:val="0"/>
          <w:numId w:val="6"/>
        </w:numPr>
        <w:spacing w:after="0"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 przypadku rozbieżności pomiędzy warunkami gwarancji zawartymi w kartach gwarancyjnych, a zapisami umowy Strony wiążą postanowienia niniejszej Umowy.</w:t>
      </w:r>
    </w:p>
    <w:p w14:paraId="0B484748" w14:textId="77777777" w:rsidR="00E70686" w:rsidRDefault="00E70686" w:rsidP="009B6E58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p w14:paraId="7E13B21F" w14:textId="75103EDB" w:rsidR="00A2254E" w:rsidRPr="00E70686" w:rsidRDefault="00A2254E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5.</w:t>
      </w:r>
    </w:p>
    <w:p w14:paraId="54A5536F" w14:textId="77777777" w:rsidR="00A2254E" w:rsidRPr="00E70686" w:rsidRDefault="00A2254E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 xml:space="preserve">Warunki </w:t>
      </w:r>
      <w:r w:rsidR="00974833" w:rsidRPr="00E70686">
        <w:rPr>
          <w:rFonts w:asciiTheme="majorHAnsi" w:hAnsiTheme="majorHAnsi"/>
          <w:b/>
          <w:sz w:val="22"/>
          <w:szCs w:val="22"/>
        </w:rPr>
        <w:t>płatności</w:t>
      </w:r>
    </w:p>
    <w:p w14:paraId="657EB30C" w14:textId="126B16D2" w:rsidR="00CD219C" w:rsidRPr="00E70686" w:rsidRDefault="00CD219C" w:rsidP="00707F11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Wykonawca zobowiązany jest do </w:t>
      </w:r>
      <w:r w:rsidR="006073C4" w:rsidRPr="00E70686">
        <w:rPr>
          <w:rFonts w:asciiTheme="majorHAnsi" w:hAnsiTheme="majorHAnsi"/>
          <w:sz w:val="22"/>
          <w:szCs w:val="22"/>
        </w:rPr>
        <w:t xml:space="preserve">dostarczenia Zamawiającemu </w:t>
      </w:r>
      <w:r w:rsidR="00725E20" w:rsidRPr="00E70686">
        <w:rPr>
          <w:rFonts w:asciiTheme="majorHAnsi" w:hAnsiTheme="majorHAnsi"/>
          <w:sz w:val="22"/>
          <w:szCs w:val="22"/>
        </w:rPr>
        <w:t xml:space="preserve">wystawionej </w:t>
      </w:r>
      <w:r w:rsidRPr="00E70686">
        <w:rPr>
          <w:rFonts w:asciiTheme="majorHAnsi" w:hAnsiTheme="majorHAnsi"/>
          <w:sz w:val="22"/>
          <w:szCs w:val="22"/>
        </w:rPr>
        <w:t>prawidłowo</w:t>
      </w:r>
      <w:r w:rsidR="00725E20" w:rsidRPr="00E70686">
        <w:rPr>
          <w:rFonts w:asciiTheme="majorHAnsi" w:hAnsiTheme="majorHAnsi"/>
          <w:sz w:val="22"/>
          <w:szCs w:val="22"/>
        </w:rPr>
        <w:t xml:space="preserve"> i zgodnie z Formularzem Ofertowym</w:t>
      </w:r>
      <w:r w:rsidR="00350A97" w:rsidRPr="00350A97">
        <w:rPr>
          <w:rFonts w:asciiTheme="majorHAnsi" w:hAnsiTheme="majorHAnsi"/>
          <w:sz w:val="22"/>
          <w:szCs w:val="22"/>
        </w:rPr>
        <w:t xml:space="preserve"> faktur</w:t>
      </w:r>
      <w:r w:rsidR="00350A97">
        <w:rPr>
          <w:rFonts w:asciiTheme="majorHAnsi" w:hAnsiTheme="majorHAnsi"/>
          <w:sz w:val="22"/>
          <w:szCs w:val="22"/>
        </w:rPr>
        <w:t>y</w:t>
      </w:r>
      <w:r w:rsidR="00350A97" w:rsidRPr="00350A97">
        <w:rPr>
          <w:rFonts w:asciiTheme="majorHAnsi" w:hAnsiTheme="majorHAnsi"/>
          <w:sz w:val="22"/>
          <w:szCs w:val="22"/>
        </w:rPr>
        <w:t xml:space="preserve"> ustrukturyzowan</w:t>
      </w:r>
      <w:r w:rsidR="00350A97">
        <w:rPr>
          <w:rFonts w:asciiTheme="majorHAnsi" w:hAnsiTheme="majorHAnsi"/>
          <w:sz w:val="22"/>
          <w:szCs w:val="22"/>
        </w:rPr>
        <w:t>ej</w:t>
      </w:r>
      <w:r w:rsidR="00350A97" w:rsidRPr="00350A97">
        <w:rPr>
          <w:rFonts w:asciiTheme="majorHAnsi" w:hAnsiTheme="majorHAnsi"/>
          <w:sz w:val="22"/>
          <w:szCs w:val="22"/>
        </w:rPr>
        <w:t xml:space="preserve"> w rozumieniu art. 2 pkt 32a Ustawy o podatku od towarów i usług oraz przesyłania ich za pośrednictwem Krajowego Systemu e-Faktur (KSeF).</w:t>
      </w:r>
      <w:r w:rsidR="00725E20" w:rsidRPr="00E70686">
        <w:rPr>
          <w:rFonts w:asciiTheme="majorHAnsi" w:hAnsiTheme="majorHAnsi"/>
          <w:sz w:val="22"/>
          <w:szCs w:val="22"/>
        </w:rPr>
        <w:t xml:space="preserve"> </w:t>
      </w:r>
    </w:p>
    <w:p w14:paraId="48A7B883" w14:textId="1001CBB8" w:rsidR="00CD219C" w:rsidRPr="00E70686" w:rsidRDefault="00CD219C" w:rsidP="00707F11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Podstawą wystawienia faktury VAT je</w:t>
      </w:r>
      <w:r w:rsidR="00800964" w:rsidRPr="00E70686">
        <w:rPr>
          <w:rFonts w:asciiTheme="majorHAnsi" w:hAnsiTheme="majorHAnsi"/>
          <w:sz w:val="22"/>
          <w:szCs w:val="22"/>
        </w:rPr>
        <w:t>st protokół odbioru przedmiotu U</w:t>
      </w:r>
      <w:r w:rsidRPr="00E70686">
        <w:rPr>
          <w:rFonts w:asciiTheme="majorHAnsi" w:hAnsiTheme="majorHAnsi"/>
          <w:sz w:val="22"/>
          <w:szCs w:val="22"/>
        </w:rPr>
        <w:t>mowy</w:t>
      </w:r>
      <w:r w:rsidR="00CF7F0B" w:rsidRPr="00E70686">
        <w:rPr>
          <w:rFonts w:asciiTheme="majorHAnsi" w:hAnsiTheme="majorHAnsi"/>
          <w:sz w:val="22"/>
          <w:szCs w:val="22"/>
        </w:rPr>
        <w:t xml:space="preserve"> (Załącznik nr </w:t>
      </w:r>
      <w:r w:rsidR="00433C28" w:rsidRPr="00E70686">
        <w:rPr>
          <w:rFonts w:asciiTheme="majorHAnsi" w:hAnsiTheme="majorHAnsi"/>
          <w:sz w:val="22"/>
          <w:szCs w:val="22"/>
        </w:rPr>
        <w:t>3</w:t>
      </w:r>
      <w:r w:rsidR="00800964" w:rsidRPr="00E70686">
        <w:rPr>
          <w:rFonts w:asciiTheme="majorHAnsi" w:hAnsiTheme="majorHAnsi"/>
          <w:sz w:val="22"/>
          <w:szCs w:val="22"/>
        </w:rPr>
        <w:t>)</w:t>
      </w:r>
      <w:r w:rsidR="00CF7F0B" w:rsidRPr="00E70686">
        <w:rPr>
          <w:rFonts w:asciiTheme="majorHAnsi" w:hAnsiTheme="majorHAnsi"/>
          <w:sz w:val="22"/>
          <w:szCs w:val="22"/>
        </w:rPr>
        <w:t>,</w:t>
      </w:r>
      <w:r w:rsidRPr="00E70686">
        <w:rPr>
          <w:rFonts w:asciiTheme="majorHAnsi" w:hAnsiTheme="majorHAnsi"/>
          <w:sz w:val="22"/>
          <w:szCs w:val="22"/>
        </w:rPr>
        <w:t xml:space="preserve"> </w:t>
      </w:r>
      <w:r w:rsidR="00EA1F69" w:rsidRPr="00E70686">
        <w:rPr>
          <w:rFonts w:asciiTheme="majorHAnsi" w:hAnsiTheme="majorHAnsi"/>
          <w:sz w:val="22"/>
          <w:szCs w:val="22"/>
        </w:rPr>
        <w:t>podpisany przez osob</w:t>
      </w:r>
      <w:r w:rsidRPr="00E70686">
        <w:rPr>
          <w:rFonts w:asciiTheme="majorHAnsi" w:hAnsiTheme="majorHAnsi"/>
          <w:sz w:val="22"/>
          <w:szCs w:val="22"/>
        </w:rPr>
        <w:t>y</w:t>
      </w:r>
      <w:r w:rsidR="00EA1F69" w:rsidRPr="00E70686">
        <w:rPr>
          <w:rFonts w:asciiTheme="majorHAnsi" w:hAnsiTheme="majorHAnsi"/>
          <w:sz w:val="22"/>
          <w:szCs w:val="22"/>
        </w:rPr>
        <w:t xml:space="preserve"> wskazan</w:t>
      </w:r>
      <w:r w:rsidRPr="00E70686">
        <w:rPr>
          <w:rFonts w:asciiTheme="majorHAnsi" w:hAnsiTheme="majorHAnsi"/>
          <w:sz w:val="22"/>
          <w:szCs w:val="22"/>
        </w:rPr>
        <w:t>e</w:t>
      </w:r>
      <w:r w:rsidR="00C450BC" w:rsidRPr="00E70686">
        <w:rPr>
          <w:rFonts w:asciiTheme="majorHAnsi" w:hAnsiTheme="majorHAnsi"/>
          <w:sz w:val="22"/>
          <w:szCs w:val="22"/>
        </w:rPr>
        <w:t xml:space="preserve"> w </w:t>
      </w:r>
      <w:r w:rsidR="00800964" w:rsidRPr="00E70686">
        <w:rPr>
          <w:rFonts w:asciiTheme="majorHAnsi" w:hAnsiTheme="majorHAnsi"/>
          <w:sz w:val="22"/>
          <w:szCs w:val="22"/>
        </w:rPr>
        <w:t>U</w:t>
      </w:r>
      <w:r w:rsidR="00EA1F69" w:rsidRPr="00E70686">
        <w:rPr>
          <w:rFonts w:asciiTheme="majorHAnsi" w:hAnsiTheme="majorHAnsi"/>
          <w:sz w:val="22"/>
          <w:szCs w:val="22"/>
        </w:rPr>
        <w:t>mowie jako upoważnion</w:t>
      </w:r>
      <w:r w:rsidRPr="00E70686">
        <w:rPr>
          <w:rFonts w:asciiTheme="majorHAnsi" w:hAnsiTheme="majorHAnsi"/>
          <w:sz w:val="22"/>
          <w:szCs w:val="22"/>
        </w:rPr>
        <w:t>e ze strony Zamaw</w:t>
      </w:r>
      <w:r w:rsidR="00424021" w:rsidRPr="00E70686">
        <w:rPr>
          <w:rFonts w:asciiTheme="majorHAnsi" w:hAnsiTheme="majorHAnsi"/>
          <w:sz w:val="22"/>
          <w:szCs w:val="22"/>
        </w:rPr>
        <w:t>iającego do odbioru przedmiotu U</w:t>
      </w:r>
      <w:r w:rsidR="005D4304" w:rsidRPr="00E70686">
        <w:rPr>
          <w:rFonts w:asciiTheme="majorHAnsi" w:hAnsiTheme="majorHAnsi"/>
          <w:sz w:val="22"/>
          <w:szCs w:val="22"/>
        </w:rPr>
        <w:t>mowy</w:t>
      </w:r>
      <w:r w:rsidRPr="00E70686">
        <w:rPr>
          <w:rFonts w:asciiTheme="majorHAnsi" w:hAnsiTheme="majorHAnsi"/>
          <w:sz w:val="22"/>
          <w:szCs w:val="22"/>
        </w:rPr>
        <w:t>.</w:t>
      </w:r>
    </w:p>
    <w:p w14:paraId="40553EFE" w14:textId="1B24914E" w:rsidR="00350A97" w:rsidRPr="00350A97" w:rsidRDefault="00350A97" w:rsidP="00350A9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W przypadku dostaw częściowych, </w:t>
      </w:r>
      <w:r w:rsidRPr="00350A97">
        <w:rPr>
          <w:rFonts w:asciiTheme="majorHAnsi" w:hAnsiTheme="majorHAnsi"/>
          <w:sz w:val="22"/>
          <w:szCs w:val="22"/>
        </w:rPr>
        <w:t xml:space="preserve">Wykonawca zobowiązuje się do wystawiania </w:t>
      </w:r>
      <w:r>
        <w:rPr>
          <w:rFonts w:asciiTheme="majorHAnsi" w:hAnsiTheme="majorHAnsi"/>
          <w:sz w:val="22"/>
          <w:szCs w:val="22"/>
        </w:rPr>
        <w:t>jednej faktury potwierdzającej realizację wszystkich dostaw.</w:t>
      </w:r>
    </w:p>
    <w:p w14:paraId="215E71B0" w14:textId="0B69921A" w:rsidR="00350A97" w:rsidRPr="00350A97" w:rsidRDefault="00350A97" w:rsidP="00350A9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0A97">
        <w:rPr>
          <w:rFonts w:asciiTheme="majorHAnsi" w:hAnsiTheme="majorHAnsi"/>
          <w:sz w:val="22"/>
          <w:szCs w:val="22"/>
        </w:rPr>
        <w:t xml:space="preserve">Wykonawca zobowiązany jest do wypełnienia </w:t>
      </w:r>
      <w:del w:id="0" w:author="Regulska-Cegiełka Adriana" w:date="2026-05-12T11:03:00Z" w16du:dateUtc="2026-05-12T09:03:00Z">
        <w:r w:rsidRPr="00350A97" w:rsidDel="00263AA2">
          <w:rPr>
            <w:rFonts w:asciiTheme="majorHAnsi" w:hAnsiTheme="majorHAnsi"/>
            <w:sz w:val="22"/>
            <w:szCs w:val="22"/>
          </w:rPr>
          <w:delText xml:space="preserve">jest </w:delText>
        </w:r>
      </w:del>
      <w:r w:rsidRPr="00350A97">
        <w:rPr>
          <w:rFonts w:asciiTheme="majorHAnsi" w:hAnsiTheme="majorHAnsi"/>
          <w:sz w:val="22"/>
          <w:szCs w:val="22"/>
        </w:rPr>
        <w:t>pól opcjonalnych struktury logicznej faktury ustrukturyzowanej w następujący sposób:</w:t>
      </w:r>
    </w:p>
    <w:p w14:paraId="3F3C377E" w14:textId="77777777" w:rsidR="00350A97" w:rsidRPr="00350A97" w:rsidRDefault="00350A97" w:rsidP="00350A9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0A97">
        <w:rPr>
          <w:rFonts w:asciiTheme="majorHAnsi" w:hAnsiTheme="majorHAnsi"/>
          <w:sz w:val="22"/>
          <w:szCs w:val="22"/>
        </w:rPr>
        <w:t>W polu Dane Nabywcy (Podmiot2): Politechnika Warszawska, Plac Politechniki 1, 00-661 Warszawa, NIP 5250005834</w:t>
      </w:r>
    </w:p>
    <w:p w14:paraId="0429AC5A" w14:textId="77777777" w:rsidR="00350A97" w:rsidRPr="00350A97" w:rsidRDefault="00350A97" w:rsidP="00350A9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0A97">
        <w:rPr>
          <w:rFonts w:asciiTheme="majorHAnsi" w:hAnsiTheme="majorHAnsi"/>
          <w:sz w:val="22"/>
          <w:szCs w:val="22"/>
        </w:rPr>
        <w:t>W polu Dane Identyfikacyjne (Podmiot3): dane jednostki organizacyjnej zamawiającej (nazwa, adres) oraz w szczególności jej unikalny identyfikator wewnętrzny w polu ID WEW 5250005834-11509</w:t>
      </w:r>
    </w:p>
    <w:p w14:paraId="4DC5A86D" w14:textId="77777777" w:rsidR="00350A97" w:rsidRPr="00350A97" w:rsidRDefault="00350A97" w:rsidP="00350A9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350A97">
        <w:rPr>
          <w:rFonts w:asciiTheme="majorHAnsi" w:hAnsiTheme="majorHAnsi"/>
          <w:sz w:val="22"/>
          <w:szCs w:val="22"/>
        </w:rPr>
        <w:t>W polu Rola podmiotu trzeciego: „2”</w:t>
      </w:r>
    </w:p>
    <w:p w14:paraId="32DB2C20" w14:textId="77777777" w:rsidR="00350A97" w:rsidRPr="00902627" w:rsidRDefault="00350A97" w:rsidP="0090262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902627">
        <w:rPr>
          <w:rFonts w:asciiTheme="majorHAnsi" w:hAnsiTheme="majorHAnsi"/>
          <w:sz w:val="22"/>
          <w:szCs w:val="22"/>
        </w:rPr>
        <w:t>W sekcji Warunki Transakcji: numer umowy, zlecenia, zamówienia, etc., na podstawie którego wystawiana jest faktura.</w:t>
      </w:r>
    </w:p>
    <w:p w14:paraId="16AA1CD7" w14:textId="77777777" w:rsidR="00263AA2" w:rsidRPr="00902627" w:rsidRDefault="00350A97" w:rsidP="00902627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902627">
        <w:rPr>
          <w:rFonts w:asciiTheme="majorHAnsi" w:hAnsiTheme="majorHAnsi"/>
          <w:sz w:val="22"/>
          <w:szCs w:val="22"/>
        </w:rPr>
        <w:t xml:space="preserve">Wymagane umową wszelkie załączniki do faktury ustrukturyzowanej należy przesłać nie później niż w dacie wpływu do KSeF i nadania numeru identyfikacyjnego KSeF na adres mailowy: </w:t>
      </w:r>
      <w:hyperlink r:id="rId10" w:history="1">
        <w:r w:rsidRPr="00902627">
          <w:rPr>
            <w:rStyle w:val="Hipercze"/>
            <w:rFonts w:asciiTheme="majorHAnsi" w:hAnsiTheme="majorHAnsi"/>
            <w:sz w:val="22"/>
            <w:szCs w:val="22"/>
          </w:rPr>
          <w:t>zamówienia.simr@pw.edu.pl</w:t>
        </w:r>
      </w:hyperlink>
      <w:r w:rsidR="00263AA2" w:rsidRPr="00902627">
        <w:rPr>
          <w:rFonts w:asciiTheme="majorHAnsi" w:hAnsiTheme="majorHAnsi"/>
          <w:sz w:val="22"/>
          <w:szCs w:val="22"/>
        </w:rPr>
        <w:t>.</w:t>
      </w:r>
    </w:p>
    <w:p w14:paraId="39C4EF90" w14:textId="77777777" w:rsidR="00263AA2" w:rsidRPr="00902627" w:rsidRDefault="00263AA2" w:rsidP="00902627">
      <w:pPr>
        <w:pStyle w:val="Akapitzlist"/>
        <w:numPr>
          <w:ilvl w:val="0"/>
          <w:numId w:val="7"/>
        </w:numPr>
        <w:tabs>
          <w:tab w:val="num" w:pos="709"/>
        </w:tabs>
        <w:spacing w:before="20" w:after="20"/>
        <w:jc w:val="both"/>
        <w:rPr>
          <w:rFonts w:asciiTheme="majorHAnsi" w:hAnsiTheme="majorHAnsi"/>
        </w:rPr>
      </w:pPr>
      <w:r w:rsidRPr="00902627">
        <w:rPr>
          <w:rFonts w:asciiTheme="majorHAnsi" w:hAnsiTheme="majorHAnsi"/>
        </w:rPr>
        <w:t xml:space="preserve">Wykonawca zobowiązany jest do każdorazowego poinformowania Zamawiającego </w:t>
      </w:r>
      <w:r w:rsidRPr="00902627">
        <w:rPr>
          <w:rFonts w:asciiTheme="majorHAnsi" w:hAnsiTheme="majorHAnsi"/>
        </w:rPr>
        <w:br/>
        <w:t>o wystawieniu faktury w KSeF oraz do podania numeru identyfikującego fakturę w systemie.</w:t>
      </w:r>
    </w:p>
    <w:p w14:paraId="53273AB5" w14:textId="6BD2C49B" w:rsidR="00263AA2" w:rsidRPr="00902627" w:rsidRDefault="00263AA2" w:rsidP="00902627">
      <w:pPr>
        <w:pStyle w:val="Akapitzlist"/>
        <w:numPr>
          <w:ilvl w:val="0"/>
          <w:numId w:val="7"/>
        </w:numPr>
        <w:tabs>
          <w:tab w:val="num" w:pos="709"/>
        </w:tabs>
        <w:spacing w:before="20" w:after="20"/>
        <w:jc w:val="both"/>
        <w:rPr>
          <w:rFonts w:asciiTheme="majorHAnsi" w:hAnsiTheme="majorHAnsi"/>
        </w:rPr>
      </w:pPr>
      <w:r w:rsidRPr="00902627">
        <w:rPr>
          <w:rFonts w:asciiTheme="majorHAnsi" w:hAnsiTheme="majorHAnsi"/>
        </w:rPr>
        <w:t xml:space="preserve">W sytuacji czasowej niedostępności KSeF Wykonawca zobowiązany jest do wystawienia faktury zgodnie z procedurą awaryjną przewidzianą w obowiązujących przepisach prawa (faktura w PDF) i dostarczenia jej na adres mailowy: </w:t>
      </w:r>
      <w:hyperlink r:id="rId11" w:history="1">
        <w:r w:rsidRPr="00902627">
          <w:rPr>
            <w:rStyle w:val="Hipercze"/>
            <w:rFonts w:asciiTheme="majorHAnsi" w:hAnsiTheme="majorHAnsi"/>
          </w:rPr>
          <w:t>zamówienia.simr@pw.edu.pl</w:t>
        </w:r>
      </w:hyperlink>
      <w:r w:rsidRPr="00902627">
        <w:rPr>
          <w:rFonts w:asciiTheme="majorHAnsi" w:hAnsiTheme="majorHAnsi"/>
        </w:rPr>
        <w:t>.</w:t>
      </w:r>
    </w:p>
    <w:p w14:paraId="230411F7" w14:textId="094A861E" w:rsidR="00263AA2" w:rsidRPr="00902627" w:rsidRDefault="00263AA2" w:rsidP="00902627">
      <w:pPr>
        <w:pStyle w:val="Akapitzlist"/>
        <w:numPr>
          <w:ilvl w:val="0"/>
          <w:numId w:val="7"/>
        </w:numPr>
        <w:tabs>
          <w:tab w:val="num" w:pos="709"/>
        </w:tabs>
        <w:spacing w:before="20" w:after="20"/>
        <w:jc w:val="both"/>
        <w:rPr>
          <w:rFonts w:asciiTheme="majorHAnsi" w:hAnsiTheme="majorHAnsi"/>
        </w:rPr>
      </w:pPr>
      <w:r w:rsidRPr="00902627">
        <w:rPr>
          <w:rFonts w:asciiTheme="majorHAnsi" w:hAnsiTheme="majorHAnsi"/>
        </w:rPr>
        <w:t>Za datę otrzymania faktury przekazanej zgodnie z ust. 11 uznaje się datę przesłania dokumentu w formacie PDF na wskazany adres e-mail.</w:t>
      </w:r>
    </w:p>
    <w:p w14:paraId="1D3888E4" w14:textId="34EB1EDE" w:rsidR="00350A97" w:rsidRPr="00902627" w:rsidRDefault="00263AA2" w:rsidP="00902627">
      <w:pPr>
        <w:pStyle w:val="Akapitzlist"/>
        <w:numPr>
          <w:ilvl w:val="0"/>
          <w:numId w:val="7"/>
        </w:numPr>
        <w:tabs>
          <w:tab w:val="num" w:pos="709"/>
        </w:tabs>
        <w:spacing w:before="20" w:after="20"/>
        <w:jc w:val="both"/>
        <w:rPr>
          <w:rFonts w:asciiTheme="majorHAnsi" w:hAnsiTheme="majorHAnsi"/>
        </w:rPr>
      </w:pPr>
      <w:r w:rsidRPr="00902627">
        <w:rPr>
          <w:rFonts w:asciiTheme="majorHAnsi" w:hAnsiTheme="majorHAnsi"/>
        </w:rPr>
        <w:t xml:space="preserve">Faktura będzie płatna w terminie </w:t>
      </w:r>
      <w:r w:rsidR="005C785F" w:rsidRPr="00902627">
        <w:rPr>
          <w:rFonts w:asciiTheme="majorHAnsi" w:hAnsiTheme="majorHAnsi"/>
        </w:rPr>
        <w:t xml:space="preserve">30 </w:t>
      </w:r>
      <w:r w:rsidRPr="00902627">
        <w:rPr>
          <w:rFonts w:asciiTheme="majorHAnsi" w:hAnsiTheme="majorHAnsi"/>
        </w:rPr>
        <w:t>dni liczonym od daty otrzymania</w:t>
      </w:r>
      <w:r w:rsidR="0087014C" w:rsidRPr="00902627">
        <w:rPr>
          <w:rFonts w:asciiTheme="majorHAnsi" w:hAnsiTheme="majorHAnsi"/>
        </w:rPr>
        <w:t xml:space="preserve"> faktury</w:t>
      </w:r>
      <w:r w:rsidRPr="00902627">
        <w:rPr>
          <w:rFonts w:asciiTheme="majorHAnsi" w:hAnsiTheme="majorHAnsi"/>
        </w:rPr>
        <w:t>.</w:t>
      </w:r>
    </w:p>
    <w:p w14:paraId="57CFC436" w14:textId="51854793" w:rsidR="007743A2" w:rsidRPr="00E70686" w:rsidRDefault="00B05624" w:rsidP="00707F11">
      <w:pPr>
        <w:numPr>
          <w:ilvl w:val="0"/>
          <w:numId w:val="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 przypadku opóźnienia terminu płatności Wykonawca ma prawo do naliczenia odsetek ustawowych za opóźnienie w transakcjach handlowych, o których mowa w art. </w:t>
      </w:r>
      <w:r w:rsidR="00E93DC2" w:rsidRPr="00E70686">
        <w:rPr>
          <w:rFonts w:asciiTheme="majorHAnsi" w:hAnsiTheme="majorHAnsi"/>
          <w:sz w:val="22"/>
          <w:szCs w:val="22"/>
        </w:rPr>
        <w:t>8</w:t>
      </w:r>
      <w:r w:rsidRPr="00E70686">
        <w:rPr>
          <w:rFonts w:asciiTheme="majorHAnsi" w:hAnsiTheme="majorHAnsi"/>
          <w:sz w:val="22"/>
          <w:szCs w:val="22"/>
        </w:rPr>
        <w:t xml:space="preserve"> </w:t>
      </w:r>
      <w:r w:rsidR="00E93DC2" w:rsidRPr="00E70686">
        <w:rPr>
          <w:rFonts w:asciiTheme="majorHAnsi" w:hAnsiTheme="majorHAnsi"/>
          <w:sz w:val="22"/>
          <w:szCs w:val="22"/>
        </w:rPr>
        <w:t>ust. 1</w:t>
      </w:r>
      <w:r w:rsidRPr="00E70686">
        <w:rPr>
          <w:rFonts w:asciiTheme="majorHAnsi" w:hAnsiTheme="majorHAnsi"/>
          <w:sz w:val="22"/>
          <w:szCs w:val="22"/>
        </w:rPr>
        <w:t xml:space="preserve"> ustawy z dnia 8 marca 2013 r. o </w:t>
      </w:r>
      <w:r w:rsidR="001F0C41" w:rsidRPr="00E70686">
        <w:rPr>
          <w:rFonts w:asciiTheme="majorHAnsi" w:hAnsiTheme="majorHAnsi"/>
          <w:sz w:val="22"/>
          <w:szCs w:val="22"/>
        </w:rPr>
        <w:t>przeciwdziałaniu nadmiernym opóźnieniom</w:t>
      </w:r>
      <w:r w:rsidR="002F1D7F" w:rsidRPr="00E70686">
        <w:rPr>
          <w:rFonts w:asciiTheme="majorHAnsi" w:hAnsiTheme="majorHAnsi"/>
          <w:sz w:val="22"/>
          <w:szCs w:val="22"/>
        </w:rPr>
        <w:t xml:space="preserve"> w transakcjach handlowych</w:t>
      </w:r>
      <w:r w:rsidR="00FD720B" w:rsidRPr="00E70686">
        <w:rPr>
          <w:rFonts w:asciiTheme="majorHAnsi" w:hAnsiTheme="majorHAnsi"/>
          <w:sz w:val="22"/>
          <w:szCs w:val="22"/>
        </w:rPr>
        <w:t>.</w:t>
      </w:r>
    </w:p>
    <w:p w14:paraId="58A74320" w14:textId="77777777" w:rsidR="004E55A7" w:rsidRPr="00E70686" w:rsidRDefault="009215B8" w:rsidP="00707F11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lastRenderedPageBreak/>
        <w:t>Zobowiązanie Zamawiającego d</w:t>
      </w:r>
      <w:r w:rsidR="00800964" w:rsidRPr="00E70686">
        <w:rPr>
          <w:rFonts w:asciiTheme="majorHAnsi" w:hAnsiTheme="majorHAnsi"/>
          <w:sz w:val="22"/>
          <w:szCs w:val="22"/>
        </w:rPr>
        <w:t>otyczy należności określonej w U</w:t>
      </w:r>
      <w:r w:rsidRPr="00E70686">
        <w:rPr>
          <w:rFonts w:asciiTheme="majorHAnsi" w:hAnsiTheme="majorHAnsi"/>
          <w:sz w:val="22"/>
          <w:szCs w:val="22"/>
        </w:rPr>
        <w:t>mowie. Jeżeli należność naliczona na fakturze VAT Wykonawcy przewyższy cenę uzgodnioną, Zamawiający dokona zapłaty jedynie do ceny uzgodnionej, a Wykonawca zobowiązuje się do niezwłocznego wystawienia faktury korygującej.</w:t>
      </w:r>
    </w:p>
    <w:p w14:paraId="23C717F7" w14:textId="77777777" w:rsidR="00800964" w:rsidRPr="00E70686" w:rsidRDefault="00F56936" w:rsidP="00707F11">
      <w:pPr>
        <w:pStyle w:val="Akapitzlist"/>
        <w:numPr>
          <w:ilvl w:val="0"/>
          <w:numId w:val="7"/>
        </w:numPr>
        <w:spacing w:after="0"/>
        <w:jc w:val="both"/>
        <w:rPr>
          <w:rFonts w:asciiTheme="majorHAnsi" w:eastAsia="Times New Roman" w:hAnsiTheme="majorHAnsi"/>
          <w:kern w:val="32"/>
          <w:lang w:eastAsia="pl-PL"/>
        </w:rPr>
      </w:pPr>
      <w:r w:rsidRPr="00E70686">
        <w:rPr>
          <w:rFonts w:asciiTheme="majorHAnsi" w:eastAsia="Times New Roman" w:hAnsiTheme="majorHAnsi"/>
          <w:kern w:val="32"/>
          <w:lang w:eastAsia="pl-PL"/>
        </w:rPr>
        <w:t>Wykonawca zobowiązany jest do umieszczenia na każdej fakturze postanowie</w:t>
      </w:r>
      <w:r w:rsidR="00424021" w:rsidRPr="00E70686">
        <w:rPr>
          <w:rFonts w:asciiTheme="majorHAnsi" w:eastAsia="Times New Roman" w:hAnsiTheme="majorHAnsi"/>
          <w:kern w:val="32"/>
          <w:lang w:eastAsia="pl-PL"/>
        </w:rPr>
        <w:t>nia treści: „Zgodnie z zawartą U</w:t>
      </w:r>
      <w:r w:rsidRPr="00E70686">
        <w:rPr>
          <w:rFonts w:asciiTheme="majorHAnsi" w:eastAsia="Times New Roman" w:hAnsiTheme="majorHAnsi"/>
          <w:kern w:val="32"/>
          <w:lang w:eastAsia="pl-PL"/>
        </w:rPr>
        <w:t>mową, przelew wierzytelności nie może nastąpić bez zgody dłużnika”.</w:t>
      </w:r>
    </w:p>
    <w:p w14:paraId="34FA829D" w14:textId="0C6B9AC3" w:rsidR="009B6E58" w:rsidRPr="009900F0" w:rsidRDefault="001954F1" w:rsidP="009900F0">
      <w:pPr>
        <w:pStyle w:val="Akapitzlist"/>
        <w:widowControl w:val="0"/>
        <w:numPr>
          <w:ilvl w:val="0"/>
          <w:numId w:val="7"/>
        </w:numPr>
        <w:tabs>
          <w:tab w:val="left" w:pos="477"/>
        </w:tabs>
        <w:autoSpaceDE w:val="0"/>
        <w:autoSpaceDN w:val="0"/>
        <w:spacing w:after="0" w:line="240" w:lineRule="auto"/>
        <w:ind w:right="113"/>
        <w:contextualSpacing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W związku z realizacją niniejszej umowy Zamawiający oświadcza, że posiada status dużego przedsiębiorcy w rozumieniu przepisów ustawy z dnia 8 marca 2013 r. o przeciwdziałaniu nadmiernym opóźnieniom w transakcjach handlowych</w:t>
      </w:r>
      <w:r w:rsidR="00FD720B" w:rsidRPr="00E70686">
        <w:rPr>
          <w:rFonts w:asciiTheme="majorHAnsi" w:hAnsiTheme="majorHAnsi"/>
        </w:rPr>
        <w:t>.</w:t>
      </w:r>
    </w:p>
    <w:p w14:paraId="23AE7E9F" w14:textId="77777777" w:rsidR="0087014C" w:rsidRDefault="0087014C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27EF2371" w14:textId="50DF5AE2" w:rsidR="00A2254E" w:rsidRPr="00E70686" w:rsidRDefault="004E55A7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6</w:t>
      </w:r>
      <w:r w:rsidR="00A2254E" w:rsidRPr="00E70686">
        <w:rPr>
          <w:rFonts w:asciiTheme="majorHAnsi" w:hAnsiTheme="majorHAnsi"/>
          <w:b/>
          <w:sz w:val="22"/>
          <w:szCs w:val="22"/>
        </w:rPr>
        <w:t>.</w:t>
      </w:r>
    </w:p>
    <w:p w14:paraId="5DE8F602" w14:textId="29395C23" w:rsidR="006F7406" w:rsidRPr="00E70686" w:rsidRDefault="006F7406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Kary umowne</w:t>
      </w:r>
    </w:p>
    <w:p w14:paraId="62C91C56" w14:textId="43B24E8B" w:rsidR="00A67098" w:rsidRPr="00E70686" w:rsidRDefault="009215B8" w:rsidP="007A179D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Zamawiający ma prawo do naliczenia kar umownych</w:t>
      </w:r>
      <w:r w:rsidR="00974B40" w:rsidRPr="00E70686">
        <w:rPr>
          <w:rFonts w:asciiTheme="majorHAnsi" w:hAnsiTheme="majorHAnsi"/>
        </w:rPr>
        <w:t xml:space="preserve"> w następujących przypadkach</w:t>
      </w:r>
      <w:r w:rsidRPr="00E70686">
        <w:rPr>
          <w:rFonts w:asciiTheme="majorHAnsi" w:hAnsiTheme="majorHAnsi"/>
        </w:rPr>
        <w:t>:</w:t>
      </w:r>
    </w:p>
    <w:p w14:paraId="58510D45" w14:textId="43964083" w:rsidR="00962AAC" w:rsidRPr="00E70686" w:rsidRDefault="00962AAC" w:rsidP="00707F11">
      <w:pPr>
        <w:numPr>
          <w:ilvl w:val="0"/>
          <w:numId w:val="1"/>
        </w:numPr>
        <w:tabs>
          <w:tab w:val="clear" w:pos="144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za nieterminowe </w:t>
      </w:r>
      <w:r w:rsidR="00B604EF" w:rsidRPr="00E70686">
        <w:rPr>
          <w:rFonts w:asciiTheme="majorHAnsi" w:hAnsiTheme="majorHAnsi"/>
          <w:sz w:val="22"/>
          <w:szCs w:val="22"/>
        </w:rPr>
        <w:t xml:space="preserve">dostarczenie </w:t>
      </w:r>
      <w:r w:rsidR="00800964" w:rsidRPr="00E70686">
        <w:rPr>
          <w:rFonts w:asciiTheme="majorHAnsi" w:hAnsiTheme="majorHAnsi"/>
          <w:sz w:val="22"/>
          <w:szCs w:val="22"/>
        </w:rPr>
        <w:t>przedmiotu U</w:t>
      </w:r>
      <w:r w:rsidR="00BB61FB" w:rsidRPr="00E70686">
        <w:rPr>
          <w:rFonts w:asciiTheme="majorHAnsi" w:hAnsiTheme="majorHAnsi"/>
          <w:sz w:val="22"/>
          <w:szCs w:val="22"/>
        </w:rPr>
        <w:t>mowy</w:t>
      </w:r>
      <w:r w:rsidRPr="00E70686">
        <w:rPr>
          <w:rFonts w:asciiTheme="majorHAnsi" w:hAnsiTheme="majorHAnsi"/>
          <w:sz w:val="22"/>
          <w:szCs w:val="22"/>
        </w:rPr>
        <w:t xml:space="preserve"> w wysokości 0,5% wartości brutto</w:t>
      </w:r>
      <w:r w:rsidR="00BB61FB" w:rsidRPr="00E70686">
        <w:rPr>
          <w:rFonts w:asciiTheme="majorHAnsi" w:hAnsiTheme="majorHAnsi"/>
          <w:sz w:val="22"/>
          <w:szCs w:val="22"/>
        </w:rPr>
        <w:t xml:space="preserve"> określonej w § 2 ust. 1</w:t>
      </w:r>
      <w:r w:rsidRPr="00E70686">
        <w:rPr>
          <w:rFonts w:asciiTheme="majorHAnsi" w:hAnsiTheme="majorHAnsi"/>
          <w:sz w:val="22"/>
          <w:szCs w:val="22"/>
        </w:rPr>
        <w:t xml:space="preserve">, za każdy rozpoczęty dzień </w:t>
      </w:r>
      <w:r w:rsidR="00FD720B" w:rsidRPr="00E70686">
        <w:rPr>
          <w:rFonts w:asciiTheme="majorHAnsi" w:hAnsiTheme="majorHAnsi"/>
          <w:sz w:val="22"/>
          <w:szCs w:val="22"/>
        </w:rPr>
        <w:t xml:space="preserve">zwłoki </w:t>
      </w:r>
      <w:r w:rsidRPr="00E70686">
        <w:rPr>
          <w:rFonts w:asciiTheme="majorHAnsi" w:hAnsiTheme="majorHAnsi"/>
          <w:sz w:val="22"/>
          <w:szCs w:val="22"/>
        </w:rPr>
        <w:t>w odniesieniu do</w:t>
      </w:r>
      <w:r w:rsidR="009900F0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sz w:val="22"/>
          <w:szCs w:val="22"/>
        </w:rPr>
        <w:t>terminu</w:t>
      </w:r>
      <w:r w:rsidR="009900F0">
        <w:rPr>
          <w:rFonts w:asciiTheme="majorHAnsi" w:hAnsiTheme="majorHAnsi"/>
          <w:sz w:val="22"/>
          <w:szCs w:val="22"/>
        </w:rPr>
        <w:t>,</w:t>
      </w:r>
      <w:r w:rsidRPr="00E70686">
        <w:rPr>
          <w:rFonts w:asciiTheme="majorHAnsi" w:hAnsiTheme="majorHAnsi"/>
          <w:sz w:val="22"/>
          <w:szCs w:val="22"/>
        </w:rPr>
        <w:t xml:space="preserve"> o którym mowa w § 3 ust.</w:t>
      </w:r>
      <w:r w:rsidR="00C855DD" w:rsidRPr="00E70686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sz w:val="22"/>
          <w:szCs w:val="22"/>
        </w:rPr>
        <w:t xml:space="preserve">1; </w:t>
      </w:r>
    </w:p>
    <w:p w14:paraId="47F4D88D" w14:textId="4ED6DC11" w:rsidR="008F546A" w:rsidRPr="00E70686" w:rsidRDefault="003A534D" w:rsidP="00841335">
      <w:pPr>
        <w:numPr>
          <w:ilvl w:val="0"/>
          <w:numId w:val="1"/>
        </w:numPr>
        <w:tabs>
          <w:tab w:val="clear" w:pos="1440"/>
          <w:tab w:val="num" w:pos="-180"/>
        </w:tabs>
        <w:spacing w:line="276" w:lineRule="auto"/>
        <w:ind w:left="720"/>
        <w:jc w:val="both"/>
        <w:rPr>
          <w:rFonts w:asciiTheme="majorHAnsi" w:hAnsiTheme="majorHAnsi"/>
          <w:strike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za nieterminow</w:t>
      </w:r>
      <w:r w:rsidR="00841335" w:rsidRPr="00E70686">
        <w:rPr>
          <w:rFonts w:asciiTheme="majorHAnsi" w:hAnsiTheme="majorHAnsi"/>
          <w:sz w:val="22"/>
          <w:szCs w:val="22"/>
        </w:rPr>
        <w:t xml:space="preserve">e usunięcie usterki </w:t>
      </w:r>
      <w:r w:rsidRPr="00E70686">
        <w:rPr>
          <w:rFonts w:asciiTheme="majorHAnsi" w:hAnsiTheme="majorHAnsi"/>
          <w:sz w:val="22"/>
          <w:szCs w:val="22"/>
        </w:rPr>
        <w:t xml:space="preserve">lub wymianę </w:t>
      </w:r>
      <w:r w:rsidR="00841335" w:rsidRPr="00E70686">
        <w:rPr>
          <w:rFonts w:asciiTheme="majorHAnsi" w:hAnsiTheme="majorHAnsi"/>
          <w:sz w:val="22"/>
          <w:szCs w:val="22"/>
        </w:rPr>
        <w:t>przedmiotu</w:t>
      </w:r>
      <w:r w:rsidR="000D498F" w:rsidRPr="00E70686">
        <w:rPr>
          <w:rFonts w:asciiTheme="majorHAnsi" w:hAnsiTheme="majorHAnsi"/>
          <w:sz w:val="22"/>
          <w:szCs w:val="22"/>
        </w:rPr>
        <w:t xml:space="preserve"> na now</w:t>
      </w:r>
      <w:r w:rsidR="00C163E6" w:rsidRPr="00E70686">
        <w:rPr>
          <w:rFonts w:asciiTheme="majorHAnsi" w:hAnsiTheme="majorHAnsi"/>
          <w:sz w:val="22"/>
          <w:szCs w:val="22"/>
        </w:rPr>
        <w:t>y</w:t>
      </w:r>
      <w:r w:rsidR="000D498F" w:rsidRPr="00E70686">
        <w:rPr>
          <w:rFonts w:asciiTheme="majorHAnsi" w:hAnsiTheme="majorHAnsi"/>
          <w:sz w:val="22"/>
          <w:szCs w:val="22"/>
        </w:rPr>
        <w:t xml:space="preserve"> </w:t>
      </w:r>
      <w:r w:rsidR="00841335" w:rsidRPr="00E70686">
        <w:rPr>
          <w:rFonts w:asciiTheme="majorHAnsi" w:hAnsiTheme="majorHAnsi"/>
          <w:sz w:val="22"/>
          <w:szCs w:val="22"/>
        </w:rPr>
        <w:t xml:space="preserve">lub równorzędny produkt zastępczy </w:t>
      </w:r>
      <w:r w:rsidR="000D498F" w:rsidRPr="00E70686">
        <w:rPr>
          <w:rFonts w:asciiTheme="majorHAnsi" w:hAnsiTheme="majorHAnsi"/>
          <w:sz w:val="22"/>
          <w:szCs w:val="22"/>
        </w:rPr>
        <w:t xml:space="preserve">w wysokości </w:t>
      </w:r>
      <w:r w:rsidR="00F56936" w:rsidRPr="00E70686">
        <w:rPr>
          <w:rFonts w:asciiTheme="majorHAnsi" w:hAnsiTheme="majorHAnsi"/>
          <w:sz w:val="22"/>
          <w:szCs w:val="22"/>
        </w:rPr>
        <w:t>0,5</w:t>
      </w:r>
      <w:r w:rsidR="00800964" w:rsidRPr="00E70686">
        <w:rPr>
          <w:rFonts w:asciiTheme="majorHAnsi" w:hAnsiTheme="majorHAnsi"/>
          <w:sz w:val="22"/>
          <w:szCs w:val="22"/>
        </w:rPr>
        <w:t>% wartości brutto przedmiotu U</w:t>
      </w:r>
      <w:r w:rsidRPr="00E70686">
        <w:rPr>
          <w:rFonts w:asciiTheme="majorHAnsi" w:hAnsiTheme="majorHAnsi"/>
          <w:sz w:val="22"/>
          <w:szCs w:val="22"/>
        </w:rPr>
        <w:t xml:space="preserve">mowy określonej w § 2 ust. 1 za każdy rozpoczęty dzień </w:t>
      </w:r>
      <w:r w:rsidR="00FD720B" w:rsidRPr="00E70686">
        <w:rPr>
          <w:rFonts w:asciiTheme="majorHAnsi" w:hAnsiTheme="majorHAnsi"/>
          <w:sz w:val="22"/>
          <w:szCs w:val="22"/>
        </w:rPr>
        <w:t>zwłoki</w:t>
      </w:r>
      <w:r w:rsidR="00EA1F69" w:rsidRPr="00E70686">
        <w:rPr>
          <w:rFonts w:asciiTheme="majorHAnsi" w:hAnsiTheme="majorHAnsi"/>
          <w:sz w:val="22"/>
          <w:szCs w:val="22"/>
        </w:rPr>
        <w:t>;</w:t>
      </w:r>
    </w:p>
    <w:p w14:paraId="172482F3" w14:textId="77777777" w:rsidR="00A67098" w:rsidRPr="00E70686" w:rsidRDefault="009215B8" w:rsidP="00707F11">
      <w:pPr>
        <w:numPr>
          <w:ilvl w:val="0"/>
          <w:numId w:val="1"/>
        </w:numPr>
        <w:tabs>
          <w:tab w:val="clear" w:pos="1440"/>
          <w:tab w:val="num" w:pos="-18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 wysokości </w:t>
      </w:r>
      <w:r w:rsidR="00800964" w:rsidRPr="00E70686">
        <w:rPr>
          <w:rFonts w:asciiTheme="majorHAnsi" w:hAnsiTheme="majorHAnsi"/>
          <w:sz w:val="22"/>
          <w:szCs w:val="22"/>
        </w:rPr>
        <w:t>10% wartości brutto przedmiotu U</w:t>
      </w:r>
      <w:r w:rsidRPr="00E70686">
        <w:rPr>
          <w:rFonts w:asciiTheme="majorHAnsi" w:hAnsiTheme="majorHAnsi"/>
          <w:sz w:val="22"/>
          <w:szCs w:val="22"/>
        </w:rPr>
        <w:t>mowy określonej w § 2 ust.</w:t>
      </w:r>
      <w:r w:rsidR="00800964" w:rsidRPr="00E70686">
        <w:rPr>
          <w:rFonts w:asciiTheme="majorHAnsi" w:hAnsiTheme="majorHAnsi"/>
          <w:sz w:val="22"/>
          <w:szCs w:val="22"/>
        </w:rPr>
        <w:t xml:space="preserve"> 1 </w:t>
      </w:r>
      <w:r w:rsidR="00800964" w:rsidRPr="00E70686">
        <w:rPr>
          <w:rFonts w:asciiTheme="majorHAnsi" w:hAnsiTheme="majorHAnsi"/>
          <w:sz w:val="22"/>
          <w:szCs w:val="22"/>
        </w:rPr>
        <w:br/>
        <w:t>w przypadku odstąpienia od U</w:t>
      </w:r>
      <w:r w:rsidRPr="00E70686">
        <w:rPr>
          <w:rFonts w:asciiTheme="majorHAnsi" w:hAnsiTheme="majorHAnsi"/>
          <w:sz w:val="22"/>
          <w:szCs w:val="22"/>
        </w:rPr>
        <w:t>mowy</w:t>
      </w:r>
      <w:r w:rsidR="00F50CE6" w:rsidRPr="00E70686">
        <w:rPr>
          <w:rFonts w:asciiTheme="majorHAnsi" w:hAnsiTheme="majorHAnsi"/>
          <w:sz w:val="22"/>
          <w:szCs w:val="22"/>
        </w:rPr>
        <w:t xml:space="preserve"> przez Zamawiającego</w:t>
      </w:r>
      <w:r w:rsidRPr="00E70686">
        <w:rPr>
          <w:rFonts w:asciiTheme="majorHAnsi" w:hAnsiTheme="majorHAnsi"/>
          <w:sz w:val="22"/>
          <w:szCs w:val="22"/>
        </w:rPr>
        <w:t xml:space="preserve"> z przyczyn leżących po stronie</w:t>
      </w:r>
      <w:r w:rsidR="00F50CE6" w:rsidRPr="00E70686">
        <w:rPr>
          <w:rFonts w:asciiTheme="majorHAnsi" w:hAnsiTheme="majorHAnsi"/>
          <w:sz w:val="22"/>
          <w:szCs w:val="22"/>
        </w:rPr>
        <w:t xml:space="preserve"> Wykonawcy;</w:t>
      </w:r>
    </w:p>
    <w:p w14:paraId="6EC06311" w14:textId="7C1C641F" w:rsidR="009215B8" w:rsidRPr="00E70686" w:rsidRDefault="009047ED" w:rsidP="00707F11">
      <w:pPr>
        <w:numPr>
          <w:ilvl w:val="0"/>
          <w:numId w:val="1"/>
        </w:numPr>
        <w:tabs>
          <w:tab w:val="clear" w:pos="1440"/>
          <w:tab w:val="num" w:pos="-18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 wysokości </w:t>
      </w:r>
      <w:r w:rsidR="00800964" w:rsidRPr="00E70686">
        <w:rPr>
          <w:rFonts w:asciiTheme="majorHAnsi" w:hAnsiTheme="majorHAnsi"/>
          <w:sz w:val="22"/>
          <w:szCs w:val="22"/>
        </w:rPr>
        <w:t>10% wartości brutto przedmiotu U</w:t>
      </w:r>
      <w:r w:rsidRPr="00E70686">
        <w:rPr>
          <w:rFonts w:asciiTheme="majorHAnsi" w:hAnsiTheme="majorHAnsi"/>
          <w:sz w:val="22"/>
          <w:szCs w:val="22"/>
        </w:rPr>
        <w:t>mowy określonej w § 2 ust.</w:t>
      </w:r>
      <w:r w:rsidR="00800964" w:rsidRPr="00E70686">
        <w:rPr>
          <w:rFonts w:asciiTheme="majorHAnsi" w:hAnsiTheme="majorHAnsi"/>
          <w:sz w:val="22"/>
          <w:szCs w:val="22"/>
        </w:rPr>
        <w:t xml:space="preserve"> 1 </w:t>
      </w:r>
      <w:r w:rsidR="00800964" w:rsidRPr="00E70686">
        <w:rPr>
          <w:rFonts w:asciiTheme="majorHAnsi" w:hAnsiTheme="majorHAnsi"/>
          <w:sz w:val="22"/>
          <w:szCs w:val="22"/>
        </w:rPr>
        <w:br/>
        <w:t>w przypadku odstąpienia od U</w:t>
      </w:r>
      <w:r w:rsidRPr="00E70686">
        <w:rPr>
          <w:rFonts w:asciiTheme="majorHAnsi" w:hAnsiTheme="majorHAnsi"/>
          <w:sz w:val="22"/>
          <w:szCs w:val="22"/>
        </w:rPr>
        <w:t>mowy przez Wykonawcę z przyczyn nieleżących po stronie Zamawiającego.</w:t>
      </w:r>
    </w:p>
    <w:p w14:paraId="0ACD82B1" w14:textId="1D532F1F" w:rsidR="001954F1" w:rsidRPr="00E70686" w:rsidRDefault="00FD720B" w:rsidP="001954F1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Maksymalna ł</w:t>
      </w:r>
      <w:r w:rsidR="00707F11" w:rsidRPr="00E70686">
        <w:rPr>
          <w:rFonts w:asciiTheme="majorHAnsi" w:hAnsiTheme="majorHAnsi"/>
        </w:rPr>
        <w:t xml:space="preserve">ączna wartość naliczonych kar umownych </w:t>
      </w:r>
      <w:r w:rsidRPr="00E70686">
        <w:rPr>
          <w:rFonts w:asciiTheme="majorHAnsi" w:hAnsiTheme="majorHAnsi"/>
        </w:rPr>
        <w:t>wynosi</w:t>
      </w:r>
      <w:r w:rsidR="00707F11" w:rsidRPr="00E70686">
        <w:rPr>
          <w:rFonts w:asciiTheme="majorHAnsi" w:hAnsiTheme="majorHAnsi"/>
        </w:rPr>
        <w:t xml:space="preserve"> 30% wartości </w:t>
      </w:r>
      <w:r w:rsidRPr="00E70686">
        <w:rPr>
          <w:rFonts w:asciiTheme="majorHAnsi" w:hAnsiTheme="majorHAnsi"/>
        </w:rPr>
        <w:t>brutto przedmiotu Umowy określonej w § 2 ust. 1</w:t>
      </w:r>
      <w:r w:rsidR="00707F11" w:rsidRPr="00E70686">
        <w:rPr>
          <w:rFonts w:asciiTheme="majorHAnsi" w:hAnsiTheme="majorHAnsi"/>
        </w:rPr>
        <w:t>.</w:t>
      </w:r>
    </w:p>
    <w:p w14:paraId="1B35F817" w14:textId="77777777" w:rsidR="001954F1" w:rsidRPr="00E70686" w:rsidRDefault="009215B8" w:rsidP="001954F1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Zamawiający zachowuje prawo do dochodzenia odszkodowania uzupełniającego,</w:t>
      </w:r>
      <w:r w:rsidR="00EE31DB" w:rsidRPr="00E70686">
        <w:rPr>
          <w:rFonts w:asciiTheme="majorHAnsi" w:hAnsiTheme="majorHAnsi"/>
        </w:rPr>
        <w:t xml:space="preserve"> przenoszącego wysokość zastrzeżonych kar umownych</w:t>
      </w:r>
      <w:r w:rsidR="0056139C" w:rsidRPr="00E70686">
        <w:rPr>
          <w:rFonts w:asciiTheme="majorHAnsi" w:hAnsiTheme="majorHAnsi"/>
        </w:rPr>
        <w:t>,</w:t>
      </w:r>
      <w:r w:rsidR="00BF26CF" w:rsidRPr="00E70686">
        <w:rPr>
          <w:rFonts w:asciiTheme="majorHAnsi" w:hAnsiTheme="majorHAnsi"/>
        </w:rPr>
        <w:t xml:space="preserve"> na zasadach ogólnych</w:t>
      </w:r>
      <w:r w:rsidR="00EE31DB" w:rsidRPr="00E70686">
        <w:rPr>
          <w:rFonts w:asciiTheme="majorHAnsi" w:hAnsiTheme="majorHAnsi"/>
        </w:rPr>
        <w:t>.</w:t>
      </w:r>
    </w:p>
    <w:p w14:paraId="07D26E2D" w14:textId="46760AB2" w:rsidR="00EA157F" w:rsidRPr="00F866C4" w:rsidRDefault="00C82213" w:rsidP="00F866C4">
      <w:pPr>
        <w:pStyle w:val="Akapitzlist"/>
        <w:numPr>
          <w:ilvl w:val="0"/>
          <w:numId w:val="43"/>
        </w:numPr>
        <w:ind w:left="426" w:hanging="284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Zamawiającemu przysługuje prawo potrącenia kary umownej z wynagrodzenia należnego Wykonawcy</w:t>
      </w:r>
      <w:r w:rsidR="00E80D23" w:rsidRPr="00E70686">
        <w:rPr>
          <w:rFonts w:asciiTheme="majorHAnsi" w:hAnsiTheme="majorHAnsi"/>
        </w:rPr>
        <w:t xml:space="preserve"> na podstawie niniejszej umowy. Zapłata kary umownej staje się wymagalna od dnia następującego po dniu, w którym nastąpiło zdarzenie będące podstawą naliczenia kary umownej, bez konieczności odrębnego wezwania.</w:t>
      </w:r>
    </w:p>
    <w:p w14:paraId="36700CE0" w14:textId="3FB7370F" w:rsidR="00A2254E" w:rsidRPr="00E70686" w:rsidRDefault="00C57B74" w:rsidP="00291163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</w:t>
      </w:r>
      <w:r w:rsidR="00B455B6" w:rsidRPr="00E70686">
        <w:rPr>
          <w:rFonts w:asciiTheme="majorHAnsi" w:hAnsiTheme="majorHAnsi"/>
          <w:b/>
          <w:sz w:val="22"/>
          <w:szCs w:val="22"/>
        </w:rPr>
        <w:t xml:space="preserve"> 7</w:t>
      </w:r>
      <w:r w:rsidR="00A2254E" w:rsidRPr="00E70686">
        <w:rPr>
          <w:rFonts w:asciiTheme="majorHAnsi" w:hAnsiTheme="majorHAnsi"/>
          <w:b/>
          <w:sz w:val="22"/>
          <w:szCs w:val="22"/>
        </w:rPr>
        <w:t>.</w:t>
      </w:r>
    </w:p>
    <w:p w14:paraId="03AAB5C2" w14:textId="77777777" w:rsidR="00F56936" w:rsidRPr="00E70686" w:rsidRDefault="002F1D7F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Wierzytelności i poręczenia</w:t>
      </w:r>
    </w:p>
    <w:p w14:paraId="470B98C9" w14:textId="77777777" w:rsidR="00F56936" w:rsidRPr="00E70686" w:rsidRDefault="00F56936" w:rsidP="00707F11">
      <w:pPr>
        <w:numPr>
          <w:ilvl w:val="0"/>
          <w:numId w:val="33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Wykonawca nie może bez pisemnej zgody Zamawiającego przenieść na osobę trzecią wierzyteln</w:t>
      </w:r>
      <w:r w:rsidR="00F513DA" w:rsidRPr="00E70686">
        <w:rPr>
          <w:rFonts w:asciiTheme="majorHAnsi" w:hAnsiTheme="majorHAnsi"/>
          <w:sz w:val="22"/>
          <w:szCs w:val="22"/>
        </w:rPr>
        <w:t>ości wynikających z niniejszej U</w:t>
      </w:r>
      <w:r w:rsidRPr="00E70686">
        <w:rPr>
          <w:rFonts w:asciiTheme="majorHAnsi" w:hAnsiTheme="majorHAnsi"/>
          <w:sz w:val="22"/>
          <w:szCs w:val="22"/>
        </w:rPr>
        <w:t>mowy. W razie niewywiązania się z niniejszego zobowiązania, Wykonawca zapłaci Zamawiającemu karę umowną w wysokości wartości wierzytelności będącej przedmiotem przeniesienia, niezależnie od prawnej skuteczności czynności przeniesienia wierzytelności.</w:t>
      </w:r>
    </w:p>
    <w:p w14:paraId="22F13189" w14:textId="199BD02F" w:rsidR="00F56936" w:rsidRPr="00E70686" w:rsidRDefault="00F56936" w:rsidP="00707F11">
      <w:pPr>
        <w:numPr>
          <w:ilvl w:val="0"/>
          <w:numId w:val="33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Wykonawca zobowiązuje się do niedokonywania przekazu świadczenia Zamawiającego </w:t>
      </w:r>
      <w:r w:rsidRPr="00E70686">
        <w:rPr>
          <w:rFonts w:asciiTheme="majorHAnsi" w:hAnsiTheme="majorHAnsi"/>
          <w:sz w:val="22"/>
          <w:szCs w:val="22"/>
        </w:rPr>
        <w:br/>
        <w:t>(w rozumieniu art. 921</w:t>
      </w:r>
      <w:r w:rsidRPr="00E70686">
        <w:rPr>
          <w:rFonts w:asciiTheme="majorHAnsi" w:hAnsiTheme="majorHAnsi"/>
          <w:sz w:val="22"/>
          <w:szCs w:val="22"/>
          <w:vertAlign w:val="superscript"/>
        </w:rPr>
        <w:t>1</w:t>
      </w:r>
      <w:r w:rsidRPr="00E70686">
        <w:rPr>
          <w:rFonts w:asciiTheme="majorHAnsi" w:hAnsiTheme="majorHAnsi"/>
          <w:sz w:val="22"/>
          <w:szCs w:val="22"/>
        </w:rPr>
        <w:t>-921</w:t>
      </w:r>
      <w:r w:rsidRPr="00E70686">
        <w:rPr>
          <w:rFonts w:asciiTheme="majorHAnsi" w:hAnsiTheme="majorHAnsi"/>
          <w:sz w:val="22"/>
          <w:szCs w:val="22"/>
          <w:vertAlign w:val="superscript"/>
        </w:rPr>
        <w:t>5</w:t>
      </w:r>
      <w:r w:rsidRPr="00E70686">
        <w:rPr>
          <w:rFonts w:asciiTheme="majorHAnsi" w:hAnsiTheme="majorHAnsi"/>
          <w:sz w:val="22"/>
          <w:szCs w:val="22"/>
        </w:rPr>
        <w:t xml:space="preserve"> ustawy z dnia 23 kwietnia 1964 roku </w:t>
      </w:r>
      <w:r w:rsidR="00DB0692" w:rsidRPr="00E70686">
        <w:rPr>
          <w:rFonts w:asciiTheme="majorHAnsi" w:hAnsiTheme="majorHAnsi"/>
          <w:sz w:val="22"/>
          <w:szCs w:val="22"/>
        </w:rPr>
        <w:t>-</w:t>
      </w:r>
      <w:r w:rsidRPr="00E70686">
        <w:rPr>
          <w:rFonts w:asciiTheme="majorHAnsi" w:hAnsiTheme="majorHAnsi"/>
          <w:sz w:val="22"/>
          <w:szCs w:val="22"/>
        </w:rPr>
        <w:t xml:space="preserve"> Kodeks Cywilny (</w:t>
      </w:r>
      <w:r w:rsidR="00FA75C8" w:rsidRPr="00E70686">
        <w:rPr>
          <w:rFonts w:asciiTheme="majorHAnsi" w:hAnsiTheme="majorHAnsi"/>
          <w:sz w:val="22"/>
          <w:szCs w:val="22"/>
        </w:rPr>
        <w:t xml:space="preserve"> </w:t>
      </w:r>
      <w:r w:rsidRPr="00E70686">
        <w:rPr>
          <w:rFonts w:asciiTheme="majorHAnsi" w:hAnsiTheme="majorHAnsi"/>
          <w:sz w:val="22"/>
          <w:szCs w:val="22"/>
        </w:rPr>
        <w:t xml:space="preserve">Dz.U. </w:t>
      </w:r>
      <w:r w:rsidR="00DB0692" w:rsidRPr="00E70686">
        <w:rPr>
          <w:rFonts w:asciiTheme="majorHAnsi" w:hAnsiTheme="majorHAnsi"/>
          <w:sz w:val="22"/>
          <w:szCs w:val="22"/>
        </w:rPr>
        <w:t xml:space="preserve">z </w:t>
      </w:r>
      <w:r w:rsidRPr="00E70686">
        <w:rPr>
          <w:rFonts w:asciiTheme="majorHAnsi" w:hAnsiTheme="majorHAnsi"/>
          <w:sz w:val="22"/>
          <w:szCs w:val="22"/>
        </w:rPr>
        <w:t>20</w:t>
      </w:r>
      <w:r w:rsidR="006F7406" w:rsidRPr="00E70686">
        <w:rPr>
          <w:rFonts w:asciiTheme="majorHAnsi" w:hAnsiTheme="majorHAnsi"/>
          <w:sz w:val="22"/>
          <w:szCs w:val="22"/>
        </w:rPr>
        <w:t>20</w:t>
      </w:r>
      <w:r w:rsidR="00DB0692" w:rsidRPr="00E70686">
        <w:rPr>
          <w:rFonts w:asciiTheme="majorHAnsi" w:hAnsiTheme="majorHAnsi"/>
          <w:sz w:val="22"/>
          <w:szCs w:val="22"/>
        </w:rPr>
        <w:t xml:space="preserve"> r.</w:t>
      </w:r>
      <w:r w:rsidRPr="00E70686">
        <w:rPr>
          <w:rFonts w:asciiTheme="majorHAnsi" w:hAnsiTheme="majorHAnsi"/>
          <w:sz w:val="22"/>
          <w:szCs w:val="22"/>
        </w:rPr>
        <w:t xml:space="preserve">, poz. </w:t>
      </w:r>
      <w:r w:rsidR="00DB0692" w:rsidRPr="00E70686">
        <w:rPr>
          <w:rFonts w:asciiTheme="majorHAnsi" w:hAnsiTheme="majorHAnsi"/>
          <w:sz w:val="22"/>
          <w:szCs w:val="22"/>
        </w:rPr>
        <w:t>1</w:t>
      </w:r>
      <w:r w:rsidR="00C84D40" w:rsidRPr="00E70686">
        <w:rPr>
          <w:rFonts w:asciiTheme="majorHAnsi" w:hAnsiTheme="majorHAnsi"/>
          <w:sz w:val="22"/>
          <w:szCs w:val="22"/>
        </w:rPr>
        <w:t>740 z póżn. zm.</w:t>
      </w:r>
      <w:r w:rsidRPr="00E70686">
        <w:rPr>
          <w:rFonts w:asciiTheme="majorHAnsi" w:hAnsiTheme="majorHAnsi"/>
          <w:sz w:val="22"/>
          <w:szCs w:val="22"/>
        </w:rPr>
        <w:t>), w całości lub w części, nal</w:t>
      </w:r>
      <w:r w:rsidR="00F513DA" w:rsidRPr="00E70686">
        <w:rPr>
          <w:rFonts w:asciiTheme="majorHAnsi" w:hAnsiTheme="majorHAnsi"/>
          <w:sz w:val="22"/>
          <w:szCs w:val="22"/>
        </w:rPr>
        <w:t xml:space="preserve">eżnego na podstawie niniejszej </w:t>
      </w:r>
      <w:r w:rsidR="00F513DA" w:rsidRPr="00E70686">
        <w:rPr>
          <w:rFonts w:asciiTheme="majorHAnsi" w:hAnsiTheme="majorHAnsi"/>
          <w:sz w:val="22"/>
          <w:szCs w:val="22"/>
        </w:rPr>
        <w:lastRenderedPageBreak/>
        <w:t>U</w:t>
      </w:r>
      <w:r w:rsidRPr="00E70686">
        <w:rPr>
          <w:rFonts w:asciiTheme="majorHAnsi" w:hAnsiTheme="majorHAnsi"/>
          <w:sz w:val="22"/>
          <w:szCs w:val="22"/>
        </w:rPr>
        <w:t>mowy. W razie niewywiązania się z niniejszego zobowiązania, Wykonawca zapłaci Zamawiającemu karę umowną w wysokości wartości przekazanego świadczenia</w:t>
      </w:r>
      <w:r w:rsidR="00DB0692" w:rsidRPr="00E70686">
        <w:rPr>
          <w:rFonts w:asciiTheme="majorHAnsi" w:hAnsiTheme="majorHAnsi"/>
          <w:sz w:val="22"/>
          <w:szCs w:val="22"/>
        </w:rPr>
        <w:t>.</w:t>
      </w:r>
    </w:p>
    <w:p w14:paraId="1A06186F" w14:textId="4F1E8510" w:rsidR="00F56936" w:rsidRPr="00E70686" w:rsidRDefault="00F56936" w:rsidP="00707F11">
      <w:pPr>
        <w:numPr>
          <w:ilvl w:val="0"/>
          <w:numId w:val="33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Wykonawca zob</w:t>
      </w:r>
      <w:r w:rsidR="00F513DA" w:rsidRPr="00E70686">
        <w:rPr>
          <w:rFonts w:asciiTheme="majorHAnsi" w:hAnsiTheme="majorHAnsi"/>
          <w:sz w:val="22"/>
          <w:szCs w:val="22"/>
        </w:rPr>
        <w:t>owiązuje się do niezawierania U</w:t>
      </w:r>
      <w:r w:rsidRPr="00E70686">
        <w:rPr>
          <w:rFonts w:asciiTheme="majorHAnsi" w:hAnsiTheme="majorHAnsi"/>
          <w:sz w:val="22"/>
          <w:szCs w:val="22"/>
        </w:rPr>
        <w:t>mowy poręczenia przez osoby trzecie za długi Zamawiającego n</w:t>
      </w:r>
      <w:r w:rsidR="00F513DA" w:rsidRPr="00E70686">
        <w:rPr>
          <w:rFonts w:asciiTheme="majorHAnsi" w:hAnsiTheme="majorHAnsi"/>
          <w:sz w:val="22"/>
          <w:szCs w:val="22"/>
        </w:rPr>
        <w:t>ależne na podstawie niniejszej U</w:t>
      </w:r>
      <w:r w:rsidRPr="00E70686">
        <w:rPr>
          <w:rFonts w:asciiTheme="majorHAnsi" w:hAnsiTheme="majorHAnsi"/>
          <w:sz w:val="22"/>
          <w:szCs w:val="22"/>
        </w:rPr>
        <w:t>mowy (w rozumieniu art. 876-887 ustawy z dnia 23 kwietni</w:t>
      </w:r>
      <w:r w:rsidR="00263A10" w:rsidRPr="00E70686">
        <w:rPr>
          <w:rFonts w:asciiTheme="majorHAnsi" w:hAnsiTheme="majorHAnsi"/>
          <w:sz w:val="22"/>
          <w:szCs w:val="22"/>
        </w:rPr>
        <w:t>a 1964 roku -</w:t>
      </w:r>
      <w:r w:rsidRPr="00E70686">
        <w:rPr>
          <w:rFonts w:asciiTheme="majorHAnsi" w:hAnsiTheme="majorHAnsi"/>
          <w:sz w:val="22"/>
          <w:szCs w:val="22"/>
        </w:rPr>
        <w:t xml:space="preserve"> Kodeks Cywilny. W razie niewywiązania się z niniejszego zobowiązania, Wykonawca zapłaci Zamawiającemu karę umowną w wysokości wartości świadczenia, które poręczyciel spełnił wobec Wykonawcy.</w:t>
      </w:r>
    </w:p>
    <w:p w14:paraId="720C16CD" w14:textId="0D15AA5E" w:rsidR="005D4304" w:rsidRPr="00E70686" w:rsidRDefault="00F56936" w:rsidP="00707F11">
      <w:pPr>
        <w:numPr>
          <w:ilvl w:val="0"/>
          <w:numId w:val="33"/>
        </w:numPr>
        <w:spacing w:line="276" w:lineRule="auto"/>
        <w:ind w:left="357" w:hanging="357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Wykonawca zobowiązuje się do nieudzielania jakiegokolwiek pełnomocnictwa ani upoważnienia do dochodzenia wierzytelności wynikających lub zwią</w:t>
      </w:r>
      <w:r w:rsidR="00F513DA" w:rsidRPr="00E70686">
        <w:rPr>
          <w:rFonts w:asciiTheme="majorHAnsi" w:hAnsiTheme="majorHAnsi"/>
          <w:sz w:val="22"/>
          <w:szCs w:val="22"/>
        </w:rPr>
        <w:t>zanych z realizacją niniejszej U</w:t>
      </w:r>
      <w:r w:rsidRPr="00E70686">
        <w:rPr>
          <w:rFonts w:asciiTheme="majorHAnsi" w:hAnsiTheme="majorHAnsi"/>
          <w:sz w:val="22"/>
          <w:szCs w:val="22"/>
        </w:rPr>
        <w:t>mowy, na drodze sądowej lub pozasądowej, za wyjątkiem pełnomocnictwa procesowego dla radcy prawnego lub adwokata. W razie niewywiązania się z niniejszego zobowiązania, Wykonawca zapłaci Zamawiającemu karę umowną w wysokości wartości wierzytelności, do dochodzenia której Wy</w:t>
      </w:r>
      <w:r w:rsidR="00593BA7" w:rsidRPr="00E70686">
        <w:rPr>
          <w:rFonts w:asciiTheme="majorHAnsi" w:hAnsiTheme="majorHAnsi"/>
          <w:sz w:val="22"/>
          <w:szCs w:val="22"/>
        </w:rPr>
        <w:t xml:space="preserve">konawca udzielił pełnomocnictwa/ </w:t>
      </w:r>
      <w:r w:rsidRPr="00E70686">
        <w:rPr>
          <w:rFonts w:asciiTheme="majorHAnsi" w:hAnsiTheme="majorHAnsi"/>
          <w:sz w:val="22"/>
          <w:szCs w:val="22"/>
        </w:rPr>
        <w:t>upoważnienia.</w:t>
      </w:r>
    </w:p>
    <w:p w14:paraId="1C187E9D" w14:textId="77777777" w:rsidR="00850EE8" w:rsidRPr="00E70686" w:rsidRDefault="00850EE8" w:rsidP="00850EE8">
      <w:pPr>
        <w:spacing w:line="276" w:lineRule="auto"/>
        <w:ind w:left="357"/>
        <w:jc w:val="both"/>
        <w:rPr>
          <w:rFonts w:asciiTheme="majorHAnsi" w:hAnsiTheme="majorHAnsi"/>
          <w:sz w:val="22"/>
          <w:szCs w:val="22"/>
        </w:rPr>
      </w:pPr>
    </w:p>
    <w:p w14:paraId="2611E1B9" w14:textId="77777777" w:rsidR="00272E6A" w:rsidRPr="00E70686" w:rsidRDefault="00272E6A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8.</w:t>
      </w:r>
    </w:p>
    <w:p w14:paraId="170D48B5" w14:textId="77777777" w:rsidR="00272E6A" w:rsidRPr="00E70686" w:rsidRDefault="00800964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Odstąpienie od U</w:t>
      </w:r>
      <w:r w:rsidR="00272E6A" w:rsidRPr="00E70686">
        <w:rPr>
          <w:rFonts w:asciiTheme="majorHAnsi" w:hAnsiTheme="majorHAnsi"/>
          <w:b/>
          <w:sz w:val="22"/>
          <w:szCs w:val="22"/>
        </w:rPr>
        <w:t>mowy</w:t>
      </w:r>
    </w:p>
    <w:p w14:paraId="73AAFAB4" w14:textId="77777777" w:rsidR="00272E6A" w:rsidRPr="00E70686" w:rsidRDefault="00272E6A" w:rsidP="00707F11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Zamawiającemu, niezależnie od u</w:t>
      </w:r>
      <w:r w:rsidR="00800964" w:rsidRPr="00E70686">
        <w:rPr>
          <w:rFonts w:asciiTheme="majorHAnsi" w:hAnsiTheme="majorHAnsi"/>
          <w:sz w:val="22"/>
          <w:szCs w:val="22"/>
        </w:rPr>
        <w:t>stawowego prawa odstąpienia od U</w:t>
      </w:r>
      <w:r w:rsidRPr="00E70686">
        <w:rPr>
          <w:rFonts w:asciiTheme="majorHAnsi" w:hAnsiTheme="majorHAnsi"/>
          <w:sz w:val="22"/>
          <w:szCs w:val="22"/>
        </w:rPr>
        <w:t xml:space="preserve">mowy, przysługuje </w:t>
      </w:r>
      <w:r w:rsidR="00800964" w:rsidRPr="00E70686">
        <w:rPr>
          <w:rFonts w:asciiTheme="majorHAnsi" w:hAnsiTheme="majorHAnsi"/>
          <w:sz w:val="22"/>
          <w:szCs w:val="22"/>
        </w:rPr>
        <w:t>umowne prawo do odstąpienia od U</w:t>
      </w:r>
      <w:r w:rsidRPr="00E70686">
        <w:rPr>
          <w:rFonts w:asciiTheme="majorHAnsi" w:hAnsiTheme="majorHAnsi"/>
          <w:sz w:val="22"/>
          <w:szCs w:val="22"/>
        </w:rPr>
        <w:t>mowy w całości lub w części (według swojego wyboru), w przypadku:</w:t>
      </w:r>
    </w:p>
    <w:p w14:paraId="0160B904" w14:textId="77777777" w:rsidR="00272E6A" w:rsidRPr="00E70686" w:rsidRDefault="00272E6A" w:rsidP="00707F11">
      <w:pPr>
        <w:numPr>
          <w:ilvl w:val="0"/>
          <w:numId w:val="36"/>
        </w:numPr>
        <w:tabs>
          <w:tab w:val="left" w:pos="-3240"/>
        </w:tabs>
        <w:spacing w:line="276" w:lineRule="auto"/>
        <w:ind w:left="709" w:hanging="283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stwierdzenia przez Zamawia</w:t>
      </w:r>
      <w:r w:rsidR="00800964" w:rsidRPr="00E70686">
        <w:rPr>
          <w:rFonts w:asciiTheme="majorHAnsi" w:hAnsiTheme="majorHAnsi"/>
          <w:sz w:val="22"/>
          <w:szCs w:val="22"/>
        </w:rPr>
        <w:t>jącego wady prawnej przedmiotu U</w:t>
      </w:r>
      <w:r w:rsidRPr="00E70686">
        <w:rPr>
          <w:rFonts w:asciiTheme="majorHAnsi" w:hAnsiTheme="majorHAnsi"/>
          <w:sz w:val="22"/>
          <w:szCs w:val="22"/>
        </w:rPr>
        <w:t xml:space="preserve">mowy lub jego części; </w:t>
      </w:r>
    </w:p>
    <w:p w14:paraId="76A67809" w14:textId="56711B8B" w:rsidR="00272E6A" w:rsidRPr="00E70686" w:rsidRDefault="00FD720B" w:rsidP="00707F11">
      <w:pPr>
        <w:numPr>
          <w:ilvl w:val="0"/>
          <w:numId w:val="36"/>
        </w:numPr>
        <w:tabs>
          <w:tab w:val="left" w:pos="-324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zwłoki </w:t>
      </w:r>
      <w:r w:rsidR="00272E6A" w:rsidRPr="00E70686">
        <w:rPr>
          <w:rFonts w:asciiTheme="majorHAnsi" w:hAnsiTheme="majorHAnsi"/>
          <w:sz w:val="22"/>
          <w:szCs w:val="22"/>
        </w:rPr>
        <w:t>w realizacji pr</w:t>
      </w:r>
      <w:r w:rsidR="00800964" w:rsidRPr="00E70686">
        <w:rPr>
          <w:rFonts w:asciiTheme="majorHAnsi" w:hAnsiTheme="majorHAnsi"/>
          <w:sz w:val="22"/>
          <w:szCs w:val="22"/>
        </w:rPr>
        <w:t>zedmiotu U</w:t>
      </w:r>
      <w:r w:rsidR="00272E6A" w:rsidRPr="00E70686">
        <w:rPr>
          <w:rFonts w:asciiTheme="majorHAnsi" w:hAnsiTheme="majorHAnsi"/>
          <w:sz w:val="22"/>
          <w:szCs w:val="22"/>
        </w:rPr>
        <w:t xml:space="preserve">mowy lub jego części w </w:t>
      </w:r>
      <w:r w:rsidRPr="00E70686">
        <w:rPr>
          <w:rFonts w:asciiTheme="majorHAnsi" w:hAnsiTheme="majorHAnsi"/>
          <w:sz w:val="22"/>
          <w:szCs w:val="22"/>
        </w:rPr>
        <w:t>stosunku do terminu</w:t>
      </w:r>
      <w:r w:rsidR="00272E6A" w:rsidRPr="00E70686">
        <w:rPr>
          <w:rFonts w:asciiTheme="majorHAnsi" w:hAnsiTheme="majorHAnsi"/>
          <w:sz w:val="22"/>
          <w:szCs w:val="22"/>
        </w:rPr>
        <w:t xml:space="preserve"> określon</w:t>
      </w:r>
      <w:r w:rsidRPr="00E70686">
        <w:rPr>
          <w:rFonts w:asciiTheme="majorHAnsi" w:hAnsiTheme="majorHAnsi"/>
          <w:sz w:val="22"/>
          <w:szCs w:val="22"/>
        </w:rPr>
        <w:t>ego</w:t>
      </w:r>
      <w:r w:rsidR="00272E6A" w:rsidRPr="00E70686">
        <w:rPr>
          <w:rFonts w:asciiTheme="majorHAnsi" w:hAnsiTheme="majorHAnsi"/>
          <w:sz w:val="22"/>
          <w:szCs w:val="22"/>
        </w:rPr>
        <w:br/>
        <w:t>w § 3 ust. 1;</w:t>
      </w:r>
    </w:p>
    <w:p w14:paraId="6B57EA34" w14:textId="5EC9B55A" w:rsidR="00272E6A" w:rsidRPr="00E70686" w:rsidRDefault="00272E6A" w:rsidP="00707F11">
      <w:pPr>
        <w:numPr>
          <w:ilvl w:val="0"/>
          <w:numId w:val="36"/>
        </w:numPr>
        <w:tabs>
          <w:tab w:val="left" w:pos="-324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nieusunięcia wad lub braków stwierdz</w:t>
      </w:r>
      <w:r w:rsidR="00800964" w:rsidRPr="00E70686">
        <w:rPr>
          <w:rFonts w:asciiTheme="majorHAnsi" w:hAnsiTheme="majorHAnsi"/>
          <w:sz w:val="22"/>
          <w:szCs w:val="22"/>
        </w:rPr>
        <w:t>onych przy dostawie przedmiotu U</w:t>
      </w:r>
      <w:r w:rsidRPr="00E70686">
        <w:rPr>
          <w:rFonts w:asciiTheme="majorHAnsi" w:hAnsiTheme="majorHAnsi"/>
          <w:sz w:val="22"/>
          <w:szCs w:val="22"/>
        </w:rPr>
        <w:t xml:space="preserve">mowy </w:t>
      </w:r>
      <w:r w:rsidRPr="00E70686">
        <w:rPr>
          <w:rFonts w:asciiTheme="majorHAnsi" w:hAnsiTheme="majorHAnsi"/>
          <w:sz w:val="22"/>
          <w:szCs w:val="22"/>
        </w:rPr>
        <w:br/>
        <w:t>w terminie wyznaczonym przez Za</w:t>
      </w:r>
      <w:r w:rsidR="00EA1F69" w:rsidRPr="00E70686">
        <w:rPr>
          <w:rFonts w:asciiTheme="majorHAnsi" w:hAnsiTheme="majorHAnsi"/>
          <w:sz w:val="22"/>
          <w:szCs w:val="22"/>
        </w:rPr>
        <w:t xml:space="preserve">mawiającego zgodnie z § 3 ust. </w:t>
      </w:r>
      <w:r w:rsidR="001954F1" w:rsidRPr="00E70686">
        <w:rPr>
          <w:rFonts w:asciiTheme="majorHAnsi" w:hAnsiTheme="majorHAnsi"/>
          <w:sz w:val="22"/>
          <w:szCs w:val="22"/>
        </w:rPr>
        <w:t>5</w:t>
      </w:r>
      <w:r w:rsidRPr="00E70686">
        <w:rPr>
          <w:rFonts w:asciiTheme="majorHAnsi" w:hAnsiTheme="majorHAnsi"/>
          <w:sz w:val="22"/>
          <w:szCs w:val="22"/>
        </w:rPr>
        <w:t>;</w:t>
      </w:r>
    </w:p>
    <w:p w14:paraId="26C0B8B7" w14:textId="4C3A92D7" w:rsidR="00272E6A" w:rsidRPr="00E70686" w:rsidRDefault="00FD720B" w:rsidP="00707F11">
      <w:pPr>
        <w:numPr>
          <w:ilvl w:val="0"/>
          <w:numId w:val="36"/>
        </w:numPr>
        <w:tabs>
          <w:tab w:val="left" w:pos="-324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zwłoki </w:t>
      </w:r>
      <w:r w:rsidR="00272E6A" w:rsidRPr="00E70686">
        <w:rPr>
          <w:rFonts w:asciiTheme="majorHAnsi" w:hAnsiTheme="majorHAnsi"/>
          <w:sz w:val="22"/>
          <w:szCs w:val="22"/>
        </w:rPr>
        <w:t xml:space="preserve">w usunięciu wady fizycznej przedmiotu </w:t>
      </w:r>
      <w:r w:rsidR="00800964" w:rsidRPr="00E70686">
        <w:rPr>
          <w:rFonts w:asciiTheme="majorHAnsi" w:hAnsiTheme="majorHAnsi"/>
          <w:sz w:val="22"/>
          <w:szCs w:val="22"/>
        </w:rPr>
        <w:t>U</w:t>
      </w:r>
      <w:r w:rsidR="00272E6A" w:rsidRPr="00E70686">
        <w:rPr>
          <w:rFonts w:asciiTheme="majorHAnsi" w:hAnsiTheme="majorHAnsi"/>
          <w:sz w:val="22"/>
          <w:szCs w:val="22"/>
        </w:rPr>
        <w:t>mowy lub jego części w okresie gwarancji w stosunku do terminu określonego w § 4 i bezskutecznego upływu terminu wyznaczonego przez Zamawiającego na usunięcie wady;</w:t>
      </w:r>
    </w:p>
    <w:p w14:paraId="4A7B06A4" w14:textId="30642A05" w:rsidR="00272E6A" w:rsidRPr="00E70686" w:rsidRDefault="00FD720B" w:rsidP="00707F11">
      <w:pPr>
        <w:numPr>
          <w:ilvl w:val="0"/>
          <w:numId w:val="36"/>
        </w:numPr>
        <w:tabs>
          <w:tab w:val="left" w:pos="-3240"/>
        </w:tabs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zwłoki </w:t>
      </w:r>
      <w:r w:rsidR="00272E6A" w:rsidRPr="00E70686">
        <w:rPr>
          <w:rFonts w:asciiTheme="majorHAnsi" w:hAnsiTheme="majorHAnsi"/>
          <w:sz w:val="22"/>
          <w:szCs w:val="22"/>
        </w:rPr>
        <w:t xml:space="preserve">w wymianie </w:t>
      </w:r>
      <w:r w:rsidR="00272E6A" w:rsidRPr="00E70686">
        <w:rPr>
          <w:rFonts w:asciiTheme="majorHAnsi" w:hAnsiTheme="majorHAnsi"/>
          <w:iCs/>
          <w:sz w:val="22"/>
          <w:szCs w:val="22"/>
        </w:rPr>
        <w:t>sprzętu lub modułu w przypadkach i terminach określonych w § 4.</w:t>
      </w:r>
    </w:p>
    <w:p w14:paraId="6CBAAA53" w14:textId="77777777" w:rsidR="00D10F03" w:rsidRPr="00E70686" w:rsidRDefault="00800964" w:rsidP="00707F11">
      <w:pPr>
        <w:numPr>
          <w:ilvl w:val="0"/>
          <w:numId w:val="35"/>
        </w:numPr>
        <w:tabs>
          <w:tab w:val="left" w:pos="-3240"/>
        </w:tabs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Uprawnienie do odstąpienia od U</w:t>
      </w:r>
      <w:r w:rsidR="00272E6A" w:rsidRPr="00E70686">
        <w:rPr>
          <w:rFonts w:asciiTheme="majorHAnsi" w:hAnsiTheme="majorHAnsi"/>
          <w:sz w:val="22"/>
          <w:szCs w:val="22"/>
        </w:rPr>
        <w:t>mowy, o którym mowa w ust. 1 pkt 1-3 i 5 Zamawiający ma prawo wykonać – w terminie do 7 dn</w:t>
      </w:r>
      <w:r w:rsidR="00C12B0C" w:rsidRPr="00E70686">
        <w:rPr>
          <w:rFonts w:asciiTheme="majorHAnsi" w:hAnsiTheme="majorHAnsi"/>
          <w:sz w:val="22"/>
          <w:szCs w:val="22"/>
        </w:rPr>
        <w:t xml:space="preserve">i od dnia powzięcia wiadomości </w:t>
      </w:r>
      <w:r w:rsidR="00272E6A" w:rsidRPr="00E70686">
        <w:rPr>
          <w:rFonts w:asciiTheme="majorHAnsi" w:hAnsiTheme="majorHAnsi"/>
          <w:sz w:val="22"/>
          <w:szCs w:val="22"/>
        </w:rPr>
        <w:t>o przyczynie</w:t>
      </w:r>
      <w:r w:rsidRPr="00E70686">
        <w:rPr>
          <w:rFonts w:asciiTheme="majorHAnsi" w:hAnsiTheme="majorHAnsi"/>
          <w:sz w:val="22"/>
          <w:szCs w:val="22"/>
        </w:rPr>
        <w:t xml:space="preserve"> uzasadniającej odstąpienie od U</w:t>
      </w:r>
      <w:r w:rsidR="00272E6A" w:rsidRPr="00E70686">
        <w:rPr>
          <w:rFonts w:asciiTheme="majorHAnsi" w:hAnsiTheme="majorHAnsi"/>
          <w:sz w:val="22"/>
          <w:szCs w:val="22"/>
        </w:rPr>
        <w:t xml:space="preserve">mowy, a w przypadku określonym w ust. 1 pkt 4 – </w:t>
      </w:r>
      <w:r w:rsidR="00433C28" w:rsidRPr="00E70686">
        <w:rPr>
          <w:rFonts w:asciiTheme="majorHAnsi" w:hAnsiTheme="majorHAnsi"/>
          <w:sz w:val="22"/>
          <w:szCs w:val="22"/>
        </w:rPr>
        <w:br/>
      </w:r>
      <w:r w:rsidR="00272E6A" w:rsidRPr="00E70686">
        <w:rPr>
          <w:rFonts w:asciiTheme="majorHAnsi" w:hAnsiTheme="majorHAnsi"/>
          <w:sz w:val="22"/>
          <w:szCs w:val="22"/>
        </w:rPr>
        <w:t>w terminie 7 dni od dnia bezskutecznego upływu t</w:t>
      </w:r>
      <w:r w:rsidR="00C12B0C" w:rsidRPr="00E70686">
        <w:rPr>
          <w:rFonts w:asciiTheme="majorHAnsi" w:hAnsiTheme="majorHAnsi"/>
          <w:sz w:val="22"/>
          <w:szCs w:val="22"/>
        </w:rPr>
        <w:t xml:space="preserve">erminu wyznaczonego </w:t>
      </w:r>
      <w:r w:rsidR="00272E6A" w:rsidRPr="00E70686">
        <w:rPr>
          <w:rFonts w:asciiTheme="majorHAnsi" w:hAnsiTheme="majorHAnsi"/>
          <w:sz w:val="22"/>
          <w:szCs w:val="22"/>
        </w:rPr>
        <w:t>w wezwaniu.</w:t>
      </w:r>
    </w:p>
    <w:p w14:paraId="72BDFBA3" w14:textId="77777777" w:rsidR="00850EE8" w:rsidRPr="00E70686" w:rsidRDefault="00850EE8" w:rsidP="00850EE8">
      <w:pPr>
        <w:tabs>
          <w:tab w:val="left" w:pos="-3240"/>
        </w:tabs>
        <w:spacing w:line="276" w:lineRule="auto"/>
        <w:ind w:left="360"/>
        <w:jc w:val="both"/>
        <w:rPr>
          <w:rFonts w:asciiTheme="majorHAnsi" w:hAnsiTheme="majorHAnsi"/>
          <w:sz w:val="22"/>
          <w:szCs w:val="22"/>
        </w:rPr>
      </w:pPr>
    </w:p>
    <w:p w14:paraId="50252FCE" w14:textId="77777777" w:rsidR="00F56936" w:rsidRPr="00E70686" w:rsidRDefault="00272E6A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9</w:t>
      </w:r>
      <w:r w:rsidR="007743A2" w:rsidRPr="00E70686">
        <w:rPr>
          <w:rFonts w:asciiTheme="majorHAnsi" w:hAnsiTheme="majorHAnsi"/>
          <w:b/>
          <w:sz w:val="22"/>
          <w:szCs w:val="22"/>
        </w:rPr>
        <w:t>.</w:t>
      </w:r>
    </w:p>
    <w:p w14:paraId="3DA7E334" w14:textId="77777777" w:rsidR="00A2254E" w:rsidRPr="00E70686" w:rsidRDefault="00A2254E" w:rsidP="00707F11">
      <w:pPr>
        <w:pStyle w:val="Nagwek"/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Postanowienia końcowe</w:t>
      </w:r>
    </w:p>
    <w:p w14:paraId="02F79A13" w14:textId="67967749" w:rsidR="00C163E6" w:rsidRPr="00E70686" w:rsidRDefault="00AB2CF5" w:rsidP="00C163E6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>Prawa i obo</w:t>
      </w:r>
      <w:r w:rsidR="004E6C76" w:rsidRPr="00E70686">
        <w:rPr>
          <w:rFonts w:asciiTheme="majorHAnsi" w:hAnsiTheme="majorHAnsi"/>
        </w:rPr>
        <w:t>wiązki wynikające z niniejszej U</w:t>
      </w:r>
      <w:r w:rsidRPr="00E70686">
        <w:rPr>
          <w:rFonts w:asciiTheme="majorHAnsi" w:hAnsiTheme="majorHAnsi"/>
        </w:rPr>
        <w:t>mowy nie mogą być przeniesione przez Wykonawcę na osoby trzecie</w:t>
      </w:r>
      <w:r w:rsidR="00F56936" w:rsidRPr="00E70686">
        <w:rPr>
          <w:rFonts w:asciiTheme="majorHAnsi" w:hAnsiTheme="majorHAnsi"/>
        </w:rPr>
        <w:t xml:space="preserve"> bez uprzedniej pisemnej zgody </w:t>
      </w:r>
      <w:r w:rsidRPr="00E70686">
        <w:rPr>
          <w:rFonts w:asciiTheme="majorHAnsi" w:hAnsiTheme="majorHAnsi"/>
        </w:rPr>
        <w:t>Zamawiającego</w:t>
      </w:r>
      <w:r w:rsidR="00C163E6" w:rsidRPr="00E70686">
        <w:rPr>
          <w:rFonts w:asciiTheme="majorHAnsi" w:hAnsiTheme="majorHAnsi"/>
        </w:rPr>
        <w:t>.</w:t>
      </w:r>
    </w:p>
    <w:p w14:paraId="39631260" w14:textId="525E33D7" w:rsidR="00AB2CF5" w:rsidRPr="00E70686" w:rsidRDefault="00AB2CF5" w:rsidP="00C163E6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>W op</w:t>
      </w:r>
      <w:r w:rsidR="009C4DFE" w:rsidRPr="00E70686">
        <w:rPr>
          <w:rFonts w:asciiTheme="majorHAnsi" w:hAnsiTheme="majorHAnsi"/>
        </w:rPr>
        <w:t xml:space="preserve">arciu o art. </w:t>
      </w:r>
      <w:r w:rsidR="00115A4D" w:rsidRPr="00E70686">
        <w:rPr>
          <w:rFonts w:asciiTheme="majorHAnsi" w:hAnsiTheme="majorHAnsi"/>
        </w:rPr>
        <w:t>455</w:t>
      </w:r>
      <w:r w:rsidR="009C4DFE" w:rsidRPr="00E70686">
        <w:rPr>
          <w:rFonts w:asciiTheme="majorHAnsi" w:hAnsiTheme="majorHAnsi"/>
        </w:rPr>
        <w:t xml:space="preserve"> ust. 1 </w:t>
      </w:r>
      <w:r w:rsidR="00E9316B" w:rsidRPr="00E70686">
        <w:rPr>
          <w:rFonts w:asciiTheme="majorHAnsi" w:hAnsiTheme="majorHAnsi"/>
        </w:rPr>
        <w:t xml:space="preserve">pkt 1 </w:t>
      </w:r>
      <w:r w:rsidR="009C4DFE" w:rsidRPr="00E70686">
        <w:rPr>
          <w:rFonts w:asciiTheme="majorHAnsi" w:hAnsiTheme="majorHAnsi"/>
        </w:rPr>
        <w:t>ustawy -</w:t>
      </w:r>
      <w:r w:rsidRPr="00E70686">
        <w:rPr>
          <w:rFonts w:asciiTheme="majorHAnsi" w:hAnsiTheme="majorHAnsi"/>
        </w:rPr>
        <w:t xml:space="preserve"> Prawo zamówień publicznych, Zamawiający dopuszcza</w:t>
      </w:r>
      <w:r w:rsidR="004E6C76" w:rsidRPr="00E70686">
        <w:rPr>
          <w:rFonts w:asciiTheme="majorHAnsi" w:hAnsiTheme="majorHAnsi"/>
        </w:rPr>
        <w:t xml:space="preserve"> zmianę postanowień niniejszej U</w:t>
      </w:r>
      <w:r w:rsidRPr="00E70686">
        <w:rPr>
          <w:rFonts w:asciiTheme="majorHAnsi" w:hAnsiTheme="majorHAnsi"/>
        </w:rPr>
        <w:t>mowy, w razie:</w:t>
      </w:r>
    </w:p>
    <w:p w14:paraId="5E4B38CE" w14:textId="4B864618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zmiana sposobu spełnienia świadczenia – na skutek niedostępności na rynku </w:t>
      </w:r>
      <w:r w:rsidR="00323F2B">
        <w:rPr>
          <w:rFonts w:asciiTheme="majorHAnsi" w:hAnsiTheme="majorHAnsi"/>
        </w:rPr>
        <w:t>modeli</w:t>
      </w:r>
      <w:r w:rsidRPr="00E70686">
        <w:rPr>
          <w:rFonts w:asciiTheme="majorHAnsi" w:hAnsiTheme="majorHAnsi"/>
        </w:rPr>
        <w:t xml:space="preserve"> wskazanych w ofercie spowodowanej zaprzestaniem produkcji lub wycofaniem z rynku tych </w:t>
      </w:r>
      <w:r w:rsidR="00323F2B">
        <w:rPr>
          <w:rFonts w:asciiTheme="majorHAnsi" w:hAnsiTheme="majorHAnsi"/>
        </w:rPr>
        <w:t>przedmiotów</w:t>
      </w:r>
      <w:r w:rsidRPr="00E70686">
        <w:rPr>
          <w:rFonts w:asciiTheme="majorHAnsi" w:hAnsiTheme="majorHAnsi"/>
        </w:rPr>
        <w:t xml:space="preserve"> lub pojawieniem się na rynku modeli nowej generacji albo nowych technologii – zmiana modelu </w:t>
      </w:r>
      <w:r w:rsidR="00323F2B">
        <w:rPr>
          <w:rFonts w:asciiTheme="majorHAnsi" w:hAnsiTheme="majorHAnsi"/>
        </w:rPr>
        <w:t>przedmiotu zamówienia</w:t>
      </w:r>
      <w:r w:rsidRPr="00E70686">
        <w:rPr>
          <w:rFonts w:asciiTheme="majorHAnsi" w:hAnsiTheme="majorHAnsi"/>
        </w:rPr>
        <w:t xml:space="preserve"> na równoważne lub o lepszych </w:t>
      </w:r>
      <w:r w:rsidRPr="00E70686">
        <w:rPr>
          <w:rFonts w:asciiTheme="majorHAnsi" w:hAnsiTheme="majorHAnsi"/>
        </w:rPr>
        <w:lastRenderedPageBreak/>
        <w:t xml:space="preserve">parametrach za cenę nie wyższą niż podana w ofercie, z zastrzeżeniem, że nie będzie stało to w sprzeczności z zapisami art. 458 ustawy Pzp; </w:t>
      </w:r>
    </w:p>
    <w:p w14:paraId="775172BE" w14:textId="77777777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w zakresie przedmiotu zamówienia, jeżeli zmiany są korzystne dla Zamawiającego albo zaszły okoliczności, których nie można było przewidzieć w chwili zawarcia umowy, w szczególności siła wyższa lub inne niemożliwe do przewidzenia okoliczności towarzyszące realizacji dostawy, nie leżące po stronie Wykonawcy jak np. zaprzestanie produkcji zaoferowanego asortymentu, o ile produkt zastępczy spełnia co najmniej wszystkie minimalne wymagania postawione w treści SWZ; </w:t>
      </w:r>
    </w:p>
    <w:p w14:paraId="28B6BF55" w14:textId="77777777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konieczność przesunięcia terminów umownych, jeśli konieczność ta nastąpiła na skutek okoliczności, których nie można było przewidzieć w chwili zawierania umowy i nie wynika z winy Wykonawcy; </w:t>
      </w:r>
    </w:p>
    <w:p w14:paraId="4DBD0394" w14:textId="77777777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ewentualnej zmiany podwykonawców, z zastrzeżeniem posiadania przez tych podwykonawców co najmniej takich samych właściwości, kwalifikacji (dotyczy przypadku, w którym Wykonawca posługuje się potencjałem podwykonawców); </w:t>
      </w:r>
    </w:p>
    <w:p w14:paraId="5A222C25" w14:textId="77777777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zmiany sposobu realizacji zamówienia z samodzielnej realizacji przez Wykonawcę, na realizację z udziałem podwykonawców, z zastrzeżeniem, iż podwykonawcy będą posiadać właściwości niezbędne, do realizacji danej części zamówienia oraz właściwości, w zakresie wymaganym dla Wykonawcy, a dotyczącym braku podstaw do wykluczenia z postępowania; </w:t>
      </w:r>
    </w:p>
    <w:p w14:paraId="549EA631" w14:textId="77777777" w:rsidR="00C163E6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>zmiany powszechnie obowiązujących przepisów prawa w zakresie mającym wpływ na realizację umowy;</w:t>
      </w:r>
    </w:p>
    <w:p w14:paraId="45A00BA2" w14:textId="77777777" w:rsidR="00766C0E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zmiany stawki podatku od towarów i usług: w przypadku zwiększenia lub zmniejszenia stawek podatku VAT w trakcie okresu rozliczeniowego, w którym obowiązuje umowa, zwiększeniu bądź zmniejszeniu ulega wynagrodzenie brutto przy zachowaniu niezmiennego wynagrodzenia netto; </w:t>
      </w:r>
    </w:p>
    <w:p w14:paraId="4CBA63FE" w14:textId="77777777" w:rsidR="00766C0E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w zakresie wynagrodzenia w przypadku ustawowej zmiany stawek podatku od towarów i usług - wówczas zmiana będzie obowiązywała od momentu, w którym weszły w życie przepisy wprowadzające nową stawkę podatku VAT; </w:t>
      </w:r>
    </w:p>
    <w:p w14:paraId="5A9CE019" w14:textId="77777777" w:rsidR="00766C0E" w:rsidRPr="00E70686" w:rsidRDefault="00C163E6" w:rsidP="00C163E6">
      <w:pPr>
        <w:pStyle w:val="Akapitzlist"/>
        <w:widowControl w:val="0"/>
        <w:numPr>
          <w:ilvl w:val="0"/>
          <w:numId w:val="45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zmiany terminu realizacji umowy ze względu na wystąpienie „siły wyższej/zmiany terminu realizacji przedmiotu niniejszej umowy spowodowanej niezawinionym i niemożliwym do uniknięcia przez Wykonawcę opóźnieniem/przesunięciem, wynikającym z klęski żywiołowej – termin realizacji umowy zostanie wydłużony o czas trwania siły wyższej. </w:t>
      </w:r>
    </w:p>
    <w:p w14:paraId="76E5A8D1" w14:textId="77777777" w:rsidR="00766C0E" w:rsidRPr="00E70686" w:rsidRDefault="00C163E6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426" w:hanging="284"/>
        <w:jc w:val="both"/>
        <w:rPr>
          <w:rFonts w:asciiTheme="majorHAnsi" w:hAnsiTheme="majorHAnsi"/>
          <w:spacing w:val="-21"/>
        </w:rPr>
      </w:pPr>
      <w:r w:rsidRPr="00E70686">
        <w:rPr>
          <w:rFonts w:asciiTheme="majorHAnsi" w:hAnsiTheme="majorHAnsi"/>
        </w:rPr>
        <w:t xml:space="preserve">Siła wyższa jest to zdarzenie, którego strony nie mogły przewidzieć, któremu nie mogły zapobiec, ani nie mogą przeciwdziałać, a które uniemożliwia Wykonawcy wykonanie w części lub w całości jego zobowiązań. Siła wyższa obejmuje w szczególności, następujące zdarzenia: </w:t>
      </w:r>
    </w:p>
    <w:p w14:paraId="1E5D7ADE" w14:textId="033F675A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wojnę, działania wojenne, działania wrogów zewnętrznych; </w:t>
      </w:r>
    </w:p>
    <w:p w14:paraId="6A58EFBD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terroryzm, rewolucja, przewrót wojskowy lub cywilny, wojna domowa; </w:t>
      </w:r>
    </w:p>
    <w:p w14:paraId="0A76DFE2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skutki zastosowania amunicji wojskowej, materiałów wybuchowych, skażenie radioaktywn</w:t>
      </w:r>
      <w:r w:rsidR="00766C0E" w:rsidRPr="00E70686">
        <w:rPr>
          <w:rFonts w:asciiTheme="majorHAnsi" w:hAnsiTheme="majorHAnsi"/>
        </w:rPr>
        <w:t>e</w:t>
      </w:r>
      <w:r w:rsidRPr="00E70686">
        <w:rPr>
          <w:rFonts w:asciiTheme="majorHAnsi" w:hAnsiTheme="majorHAnsi"/>
        </w:rPr>
        <w:t xml:space="preserve">, z wyjątkiem tych które mogą być spowodowane użyciem ich przez Wykonawcę; </w:t>
      </w:r>
    </w:p>
    <w:p w14:paraId="3D762C02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klęski żywiołowe: huragany, powodzie, trzęsienie ziemi; </w:t>
      </w:r>
    </w:p>
    <w:p w14:paraId="03F437D0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epidemie, ograniczenia związane z kwarantanną; </w:t>
      </w:r>
    </w:p>
    <w:p w14:paraId="1D83BE1C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lastRenderedPageBreak/>
        <w:t xml:space="preserve">bunty, niepokoje, strajki, okupacje budowy przez osoby inne niż pracownicy Wykonawcy i jego podwykonawców; </w:t>
      </w:r>
    </w:p>
    <w:p w14:paraId="29EF6B05" w14:textId="77777777" w:rsidR="00766C0E" w:rsidRPr="00E70686" w:rsidRDefault="00C163E6" w:rsidP="00766C0E">
      <w:pPr>
        <w:pStyle w:val="Akapitzlist"/>
        <w:widowControl w:val="0"/>
        <w:numPr>
          <w:ilvl w:val="0"/>
          <w:numId w:val="46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inne wydarzenia losowe. </w:t>
      </w:r>
    </w:p>
    <w:p w14:paraId="2B6F9FD5" w14:textId="77777777" w:rsidR="00766C0E" w:rsidRPr="00E70686" w:rsidRDefault="00C163E6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Strona dotknięta czynnikami losowymi powinna niezwłocznie poinformować drugą Stronę w formie pisemnej, pocztą elektroniczną lub faksem o zaistnieniu tych okoliczności, o których mowa w ust. 3 pkt 1-7 lub o ich ustąpieniu. Wystąpienie wyżej opisanych okoliczności, jak również czas ich trwania potwierdzane jest przez właściwą Izbę Gospodarcza kraju Wykonawcy. Braków surowcowych,</w:t>
      </w:r>
      <w:r w:rsidR="00766C0E" w:rsidRPr="00E70686">
        <w:rPr>
          <w:rFonts w:asciiTheme="majorHAnsi" w:hAnsiTheme="majorHAnsi"/>
        </w:rPr>
        <w:t xml:space="preserve"> niedoborów siły roboczej, zastosowanie części wadliwych i przerw w pracy nie uznaje się jako czynników losowych. </w:t>
      </w:r>
    </w:p>
    <w:p w14:paraId="1D222FFB" w14:textId="77777777" w:rsidR="00766C0E" w:rsidRPr="00E70686" w:rsidRDefault="00766C0E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 xml:space="preserve">Warunkiem wprowadzenia zmian zawartej umowy jest sporządzenie podpisanego przez Strony Protokołu konieczności przyczyny zmiany oraz potwierdzającego wystąpienia (odpowiednio) co najmniej jednej okoliczności wymienionej w ust. 2. </w:t>
      </w:r>
    </w:p>
    <w:p w14:paraId="34A423D6" w14:textId="5F215762" w:rsidR="00766C0E" w:rsidRPr="00E70686" w:rsidRDefault="00766C0E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Protokół konieczności będzie załącznikiem do aneksu do umowy</w:t>
      </w:r>
    </w:p>
    <w:p w14:paraId="132BD050" w14:textId="77777777" w:rsidR="00766C0E" w:rsidRPr="00E70686" w:rsidRDefault="004E6C76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Zmiana niniejszej U</w:t>
      </w:r>
      <w:r w:rsidR="00AB2CF5" w:rsidRPr="00E70686">
        <w:rPr>
          <w:rFonts w:asciiTheme="majorHAnsi" w:hAnsiTheme="majorHAnsi"/>
        </w:rPr>
        <w:t>mowy wymaga formy pisemnej pod rygorem nieważności.</w:t>
      </w:r>
    </w:p>
    <w:p w14:paraId="394C40AC" w14:textId="77777777" w:rsidR="00766C0E" w:rsidRPr="00E70686" w:rsidRDefault="00AB2CF5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  <w:spacing w:val="1"/>
        </w:rPr>
        <w:t>W sprawach nieur</w:t>
      </w:r>
      <w:r w:rsidR="006545F1" w:rsidRPr="00E70686">
        <w:rPr>
          <w:rFonts w:asciiTheme="majorHAnsi" w:hAnsiTheme="majorHAnsi"/>
          <w:spacing w:val="1"/>
        </w:rPr>
        <w:t xml:space="preserve">egulowanych </w:t>
      </w:r>
      <w:r w:rsidR="00105852" w:rsidRPr="00E70686">
        <w:rPr>
          <w:rFonts w:asciiTheme="majorHAnsi" w:hAnsiTheme="majorHAnsi"/>
          <w:spacing w:val="1"/>
        </w:rPr>
        <w:t>w</w:t>
      </w:r>
      <w:r w:rsidR="004E6C76" w:rsidRPr="00E70686">
        <w:rPr>
          <w:rFonts w:asciiTheme="majorHAnsi" w:hAnsiTheme="majorHAnsi"/>
          <w:spacing w:val="1"/>
        </w:rPr>
        <w:t xml:space="preserve"> niniejszej U</w:t>
      </w:r>
      <w:r w:rsidRPr="00E70686">
        <w:rPr>
          <w:rFonts w:asciiTheme="majorHAnsi" w:hAnsiTheme="majorHAnsi"/>
          <w:spacing w:val="1"/>
        </w:rPr>
        <w:t xml:space="preserve">mowie stosuje się przepisy prawa polskiego, w tym przepisy ustawy </w:t>
      </w:r>
      <w:r w:rsidR="00105852" w:rsidRPr="00E70686">
        <w:rPr>
          <w:rFonts w:asciiTheme="majorHAnsi" w:hAnsiTheme="majorHAnsi"/>
          <w:spacing w:val="1"/>
        </w:rPr>
        <w:t>-</w:t>
      </w:r>
      <w:r w:rsidRPr="00E70686">
        <w:rPr>
          <w:rFonts w:asciiTheme="majorHAnsi" w:hAnsiTheme="majorHAnsi"/>
          <w:spacing w:val="1"/>
        </w:rPr>
        <w:t xml:space="preserve"> Kodeks cywilny</w:t>
      </w:r>
      <w:r w:rsidR="001859EE" w:rsidRPr="00E70686">
        <w:rPr>
          <w:rFonts w:asciiTheme="majorHAnsi" w:hAnsiTheme="majorHAnsi"/>
          <w:spacing w:val="1"/>
        </w:rPr>
        <w:t>,</w:t>
      </w:r>
      <w:r w:rsidRPr="00E70686">
        <w:rPr>
          <w:rFonts w:asciiTheme="majorHAnsi" w:hAnsiTheme="majorHAnsi"/>
          <w:spacing w:val="1"/>
        </w:rPr>
        <w:t xml:space="preserve"> z zastrzeżeniem przepisów ustawy </w:t>
      </w:r>
      <w:r w:rsidR="00105852" w:rsidRPr="00E70686">
        <w:rPr>
          <w:rFonts w:asciiTheme="majorHAnsi" w:hAnsiTheme="majorHAnsi"/>
          <w:spacing w:val="1"/>
        </w:rPr>
        <w:t>-</w:t>
      </w:r>
      <w:r w:rsidRPr="00E70686">
        <w:rPr>
          <w:rFonts w:asciiTheme="majorHAnsi" w:hAnsiTheme="majorHAnsi"/>
          <w:spacing w:val="1"/>
        </w:rPr>
        <w:t xml:space="preserve"> Prawo zamówień publicznych.</w:t>
      </w:r>
    </w:p>
    <w:p w14:paraId="6237875C" w14:textId="77777777" w:rsidR="00766C0E" w:rsidRPr="00E70686" w:rsidRDefault="00AB2CF5" w:rsidP="00766C0E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W przypadku konfliktu mię</w:t>
      </w:r>
      <w:r w:rsidR="004E6C76" w:rsidRPr="00E70686">
        <w:rPr>
          <w:rFonts w:asciiTheme="majorHAnsi" w:hAnsiTheme="majorHAnsi"/>
        </w:rPr>
        <w:t>dzy postanowieniami niniejszej U</w:t>
      </w:r>
      <w:r w:rsidRPr="00E70686">
        <w:rPr>
          <w:rFonts w:asciiTheme="majorHAnsi" w:hAnsiTheme="majorHAnsi"/>
        </w:rPr>
        <w:t>mowy, a załączonymi dokumen</w:t>
      </w:r>
      <w:r w:rsidR="004E6C76" w:rsidRPr="00E70686">
        <w:rPr>
          <w:rFonts w:asciiTheme="majorHAnsi" w:hAnsiTheme="majorHAnsi"/>
        </w:rPr>
        <w:t>tami, postanowienia niniejszej U</w:t>
      </w:r>
      <w:r w:rsidR="00732D43" w:rsidRPr="00E70686">
        <w:rPr>
          <w:rFonts w:asciiTheme="majorHAnsi" w:hAnsiTheme="majorHAnsi"/>
        </w:rPr>
        <w:t>mowy posiadają pierwszeństwo</w:t>
      </w:r>
      <w:r w:rsidR="004E6C76" w:rsidRPr="00E70686">
        <w:rPr>
          <w:rFonts w:asciiTheme="majorHAnsi" w:hAnsiTheme="majorHAnsi"/>
        </w:rPr>
        <w:t xml:space="preserve"> w zakresie, </w:t>
      </w:r>
      <w:r w:rsidR="004E6C76" w:rsidRPr="00E70686">
        <w:rPr>
          <w:rFonts w:asciiTheme="majorHAnsi" w:hAnsiTheme="majorHAnsi"/>
        </w:rPr>
        <w:br/>
        <w:t>w jakim U</w:t>
      </w:r>
      <w:r w:rsidRPr="00E70686">
        <w:rPr>
          <w:rFonts w:asciiTheme="majorHAnsi" w:hAnsiTheme="majorHAnsi"/>
        </w:rPr>
        <w:t xml:space="preserve">mowa jest </w:t>
      </w:r>
      <w:r w:rsidR="00105852" w:rsidRPr="00E70686">
        <w:rPr>
          <w:rFonts w:asciiTheme="majorHAnsi" w:hAnsiTheme="majorHAnsi"/>
        </w:rPr>
        <w:t>w stanie to określić.</w:t>
      </w:r>
    </w:p>
    <w:p w14:paraId="7D6B9BAA" w14:textId="412C98BB" w:rsidR="00850EE8" w:rsidRDefault="000314AB" w:rsidP="00902627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 w:rsidRPr="00E70686">
        <w:rPr>
          <w:rFonts w:asciiTheme="majorHAnsi" w:hAnsiTheme="majorHAnsi"/>
        </w:rPr>
        <w:t>Kwestie sporne powstałe w związku z realizacją niniejsze</w:t>
      </w:r>
      <w:r w:rsidR="004E6C76" w:rsidRPr="00E70686">
        <w:rPr>
          <w:rFonts w:asciiTheme="majorHAnsi" w:hAnsiTheme="majorHAnsi"/>
        </w:rPr>
        <w:t>j U</w:t>
      </w:r>
      <w:r w:rsidRPr="00E70686">
        <w:rPr>
          <w:rFonts w:asciiTheme="majorHAnsi" w:hAnsiTheme="majorHAnsi"/>
        </w:rPr>
        <w:t xml:space="preserve">mowy strony zobowiązują się </w:t>
      </w:r>
      <w:r w:rsidR="00C84D40" w:rsidRPr="00E70686">
        <w:rPr>
          <w:rFonts w:asciiTheme="majorHAnsi" w:hAnsiTheme="majorHAnsi"/>
        </w:rPr>
        <w:t>rozwiązywać</w:t>
      </w:r>
      <w:r w:rsidRPr="00E70686">
        <w:rPr>
          <w:rFonts w:asciiTheme="majorHAnsi" w:hAnsiTheme="majorHAnsi"/>
        </w:rPr>
        <w:t xml:space="preserve"> </w:t>
      </w:r>
      <w:r w:rsidR="004F7482" w:rsidRPr="00E70686">
        <w:rPr>
          <w:rFonts w:asciiTheme="majorHAnsi" w:hAnsiTheme="majorHAnsi"/>
        </w:rPr>
        <w:t>polubownie</w:t>
      </w:r>
      <w:r w:rsidRPr="00E70686">
        <w:rPr>
          <w:rFonts w:asciiTheme="majorHAnsi" w:hAnsiTheme="majorHAnsi"/>
        </w:rPr>
        <w:t xml:space="preserve"> w</w:t>
      </w:r>
      <w:bookmarkStart w:id="1" w:name="_Hlk94163373"/>
      <w:r w:rsidR="00D8363F" w:rsidRPr="00E70686">
        <w:rPr>
          <w:rFonts w:asciiTheme="majorHAnsi" w:hAnsiTheme="majorHAnsi" w:cs="Calibri Light"/>
        </w:rPr>
        <w:t xml:space="preserve"> </w:t>
      </w:r>
      <w:bookmarkStart w:id="2" w:name="_Hlk89336586"/>
      <w:r w:rsidR="00D8363F" w:rsidRPr="00E70686">
        <w:rPr>
          <w:rFonts w:asciiTheme="majorHAnsi" w:hAnsiTheme="majorHAnsi" w:cs="Calibri Light"/>
        </w:rPr>
        <w:t>trybie zawezwania do próby ugodowej na podstawie przepisów art. 184-186 Kodeksu postępowania cywilnego</w:t>
      </w:r>
      <w:bookmarkEnd w:id="1"/>
      <w:bookmarkEnd w:id="2"/>
      <w:r w:rsidRPr="00E70686">
        <w:rPr>
          <w:rFonts w:asciiTheme="majorHAnsi" w:hAnsiTheme="majorHAnsi"/>
        </w:rPr>
        <w:t>, a w przypadku braku porozumienia</w:t>
      </w:r>
      <w:r w:rsidR="004E6C76" w:rsidRPr="00E70686">
        <w:rPr>
          <w:rFonts w:asciiTheme="majorHAnsi" w:hAnsiTheme="majorHAnsi"/>
        </w:rPr>
        <w:t xml:space="preserve">, </w:t>
      </w:r>
      <w:r w:rsidRPr="00E70686">
        <w:rPr>
          <w:rFonts w:asciiTheme="majorHAnsi" w:hAnsiTheme="majorHAnsi"/>
        </w:rPr>
        <w:t xml:space="preserve">rozstrzygać w drodze postępowania sądowego przed sądem powszechnym właściwym </w:t>
      </w:r>
      <w:r w:rsidR="00DA6069" w:rsidRPr="00E70686">
        <w:rPr>
          <w:rFonts w:asciiTheme="majorHAnsi" w:hAnsiTheme="majorHAnsi"/>
        </w:rPr>
        <w:t xml:space="preserve">miejscowo </w:t>
      </w:r>
      <w:r w:rsidRPr="00E70686">
        <w:rPr>
          <w:rFonts w:asciiTheme="majorHAnsi" w:hAnsiTheme="majorHAnsi"/>
        </w:rPr>
        <w:t>dla siedziby Zamawiającego</w:t>
      </w:r>
      <w:r w:rsidR="00AB2CF5" w:rsidRPr="00E70686">
        <w:rPr>
          <w:rFonts w:asciiTheme="majorHAnsi" w:hAnsiTheme="majorHAnsi"/>
        </w:rPr>
        <w:t>.</w:t>
      </w:r>
    </w:p>
    <w:p w14:paraId="3E695CBD" w14:textId="563C7FC6" w:rsidR="00902627" w:rsidRPr="00902627" w:rsidRDefault="00902627" w:rsidP="00902627">
      <w:pPr>
        <w:pStyle w:val="Akapitzlist"/>
        <w:widowControl w:val="0"/>
        <w:numPr>
          <w:ilvl w:val="0"/>
          <w:numId w:val="3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ind w:left="567" w:hanging="283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Umowę sporządzono w wersji elektronicznej.</w:t>
      </w:r>
    </w:p>
    <w:p w14:paraId="4B485F75" w14:textId="06674904" w:rsidR="00850EE8" w:rsidRPr="00E70686" w:rsidRDefault="00850EE8" w:rsidP="00850EE8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§ 10.</w:t>
      </w:r>
    </w:p>
    <w:p w14:paraId="1BD8E2D4" w14:textId="77777777" w:rsidR="00850EE8" w:rsidRPr="00E70686" w:rsidRDefault="00850EE8" w:rsidP="00850EE8">
      <w:pPr>
        <w:spacing w:after="135"/>
        <w:ind w:left="425" w:right="28"/>
        <w:jc w:val="center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b/>
          <w:sz w:val="22"/>
          <w:szCs w:val="22"/>
        </w:rPr>
        <w:t>Ochrona danych osobowych</w:t>
      </w:r>
    </w:p>
    <w:p w14:paraId="6A82999B" w14:textId="77777777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Współpraca w zakresie ochrony danych osobowych, w związku z wykonywaniem niniejszej Umowy, podlega powszechnie obowiązującym przepisom prawa w zakresie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2F4BD129" w14:textId="77777777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Współpraca w zakresie ochrony danych osobowych, w związku z wykonywaniem niniejszej Umowy, podlega powszechnie obowiązującym przepisom prawa w zakresie ochrony danych osobowych, w szczególności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0AA3E36C" w14:textId="77777777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W przypadku udostępnienia danych osobowych, związanych z realizacją niniejszej Umowy, Strona, której udostępniono przedmiotowe dane osobowe staje się ich Administratorem (danych osobowych) i jest zobowiązana do samodzielnego przestrzegania powszechnie </w:t>
      </w:r>
      <w:r w:rsidRPr="00E70686">
        <w:rPr>
          <w:rFonts w:asciiTheme="majorHAnsi" w:hAnsiTheme="majorHAnsi"/>
          <w:sz w:val="22"/>
          <w:szCs w:val="22"/>
        </w:rPr>
        <w:lastRenderedPageBreak/>
        <w:t>obowiązujących przepisów prawa, w zakresie ochrony danych osobowych oraz ponosi odpowiedzialność za udostępnione dane osobowe (od momentu ich otrzymania).</w:t>
      </w:r>
    </w:p>
    <w:p w14:paraId="4C584B53" w14:textId="77777777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Każda ze Stron zobowiązuje się do zabezpieczenia danych osobowych poprzez podjęcie odpowiednich środków technicznych i organizacyjnych wymaganych obowiązującymi przepisami prawa w zakresie ochrony danych osobowych, jak też ponosi wszelką odpowiedzialność za szkody wyrządzone w związku z przetwarzaniem danych osobowych.</w:t>
      </w:r>
    </w:p>
    <w:p w14:paraId="724E859E" w14:textId="1AED1864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 xml:space="preserve">Strony niniejszej Umowy, w związku z jej realizacją, zobowiązują się do wzajemnego wypełnienia obowiązku informacyjnego (względem swoich pracowników realizujących niniejszą Umowę). </w:t>
      </w:r>
    </w:p>
    <w:p w14:paraId="4968EFC4" w14:textId="77777777" w:rsidR="00850EE8" w:rsidRPr="00E70686" w:rsidRDefault="00850EE8" w:rsidP="00850EE8">
      <w:pPr>
        <w:numPr>
          <w:ilvl w:val="0"/>
          <w:numId w:val="40"/>
        </w:numPr>
        <w:spacing w:after="135"/>
        <w:ind w:right="28" w:hanging="425"/>
        <w:jc w:val="both"/>
        <w:rPr>
          <w:rFonts w:asciiTheme="majorHAnsi" w:hAnsiTheme="majorHAnsi"/>
          <w:sz w:val="22"/>
          <w:szCs w:val="22"/>
        </w:rPr>
      </w:pPr>
      <w:r w:rsidRPr="00E70686">
        <w:rPr>
          <w:rFonts w:asciiTheme="majorHAnsi" w:hAnsiTheme="majorHAnsi"/>
          <w:sz w:val="22"/>
          <w:szCs w:val="22"/>
        </w:rPr>
        <w:t>W razie konieczności, Strony niniejszej Umowy, zawrą odrębną umowę regulującą szczegółowe kwestie dotyczące przetwarzania danych osobowych.</w:t>
      </w:r>
    </w:p>
    <w:p w14:paraId="27C35AAC" w14:textId="77777777" w:rsidR="00887ECF" w:rsidRPr="00E70686" w:rsidRDefault="00887ECF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  <w:u w:val="single"/>
        </w:rPr>
      </w:pPr>
    </w:p>
    <w:p w14:paraId="668DE4A5" w14:textId="2413D447" w:rsidR="006B4848" w:rsidRPr="00E70686" w:rsidRDefault="0098481A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  <w:u w:val="single"/>
        </w:rPr>
      </w:pPr>
      <w:r w:rsidRPr="00E70686">
        <w:rPr>
          <w:rFonts w:asciiTheme="majorHAnsi" w:hAnsiTheme="majorHAnsi"/>
          <w:spacing w:val="5"/>
          <w:sz w:val="22"/>
          <w:szCs w:val="22"/>
          <w:u w:val="single"/>
        </w:rPr>
        <w:t>Załączniki:</w:t>
      </w:r>
    </w:p>
    <w:p w14:paraId="6C896DC6" w14:textId="77777777" w:rsidR="0098481A" w:rsidRPr="00E70686" w:rsidRDefault="0098481A" w:rsidP="00707F11">
      <w:pPr>
        <w:pStyle w:val="Akapitzlist"/>
        <w:widowControl w:val="0"/>
        <w:numPr>
          <w:ilvl w:val="0"/>
          <w:numId w:val="37"/>
        </w:numPr>
        <w:shd w:val="clear" w:color="auto" w:fill="FFFFFF"/>
        <w:tabs>
          <w:tab w:val="clear" w:pos="360"/>
          <w:tab w:val="left" w:pos="338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spacing w:val="5"/>
        </w:rPr>
      </w:pPr>
      <w:r w:rsidRPr="00E70686">
        <w:rPr>
          <w:rFonts w:asciiTheme="majorHAnsi" w:hAnsiTheme="majorHAnsi"/>
        </w:rPr>
        <w:t xml:space="preserve">Załącznik nr 1 - Formularz </w:t>
      </w:r>
      <w:r w:rsidR="00726515" w:rsidRPr="00E70686">
        <w:rPr>
          <w:rFonts w:asciiTheme="majorHAnsi" w:hAnsiTheme="majorHAnsi"/>
        </w:rPr>
        <w:t>Ofertowy</w:t>
      </w:r>
      <w:r w:rsidRPr="00E70686">
        <w:rPr>
          <w:rFonts w:asciiTheme="majorHAnsi" w:hAnsiTheme="majorHAnsi"/>
        </w:rPr>
        <w:t xml:space="preserve">, </w:t>
      </w:r>
    </w:p>
    <w:p w14:paraId="6F452AFB" w14:textId="187030F2" w:rsidR="0098481A" w:rsidRPr="00E70686" w:rsidRDefault="0098481A" w:rsidP="00707F11">
      <w:pPr>
        <w:pStyle w:val="Akapitzlist"/>
        <w:widowControl w:val="0"/>
        <w:numPr>
          <w:ilvl w:val="0"/>
          <w:numId w:val="37"/>
        </w:numPr>
        <w:shd w:val="clear" w:color="auto" w:fill="FFFFFF"/>
        <w:tabs>
          <w:tab w:val="clear" w:pos="360"/>
          <w:tab w:val="left" w:pos="338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spacing w:val="5"/>
        </w:rPr>
      </w:pPr>
      <w:r w:rsidRPr="00E70686">
        <w:rPr>
          <w:rFonts w:asciiTheme="majorHAnsi" w:hAnsiTheme="majorHAnsi"/>
        </w:rPr>
        <w:t xml:space="preserve">Załącznik nr 2 </w:t>
      </w:r>
      <w:r w:rsidR="00726515" w:rsidRPr="00E70686">
        <w:rPr>
          <w:rFonts w:asciiTheme="majorHAnsi" w:hAnsiTheme="majorHAnsi"/>
        </w:rPr>
        <w:t>-</w:t>
      </w:r>
      <w:r w:rsidRPr="00E70686">
        <w:rPr>
          <w:rFonts w:asciiTheme="majorHAnsi" w:hAnsiTheme="majorHAnsi"/>
        </w:rPr>
        <w:t xml:space="preserve"> </w:t>
      </w:r>
      <w:r w:rsidR="00766C0E" w:rsidRPr="00E70686">
        <w:rPr>
          <w:rFonts w:asciiTheme="majorHAnsi" w:hAnsiTheme="majorHAnsi"/>
        </w:rPr>
        <w:t>O</w:t>
      </w:r>
      <w:r w:rsidR="0026145B" w:rsidRPr="00E70686">
        <w:rPr>
          <w:rFonts w:asciiTheme="majorHAnsi" w:hAnsiTheme="majorHAnsi"/>
        </w:rPr>
        <w:t>pis przedmiotu zamówienia</w:t>
      </w:r>
      <w:r w:rsidRPr="00E70686">
        <w:rPr>
          <w:rFonts w:asciiTheme="majorHAnsi" w:hAnsiTheme="majorHAnsi"/>
        </w:rPr>
        <w:t xml:space="preserve">, </w:t>
      </w:r>
    </w:p>
    <w:p w14:paraId="4B8EC84F" w14:textId="430D4368" w:rsidR="0098481A" w:rsidRPr="00E70686" w:rsidRDefault="00726515" w:rsidP="00707F11">
      <w:pPr>
        <w:pStyle w:val="Akapitzlist"/>
        <w:widowControl w:val="0"/>
        <w:numPr>
          <w:ilvl w:val="0"/>
          <w:numId w:val="37"/>
        </w:numPr>
        <w:shd w:val="clear" w:color="auto" w:fill="FFFFFF"/>
        <w:tabs>
          <w:tab w:val="clear" w:pos="360"/>
          <w:tab w:val="left" w:pos="338"/>
        </w:tabs>
        <w:autoSpaceDE w:val="0"/>
        <w:autoSpaceDN w:val="0"/>
        <w:adjustRightInd w:val="0"/>
        <w:spacing w:after="0"/>
        <w:jc w:val="both"/>
        <w:rPr>
          <w:rFonts w:asciiTheme="majorHAnsi" w:hAnsiTheme="majorHAnsi"/>
          <w:spacing w:val="5"/>
        </w:rPr>
      </w:pPr>
      <w:r w:rsidRPr="00E70686">
        <w:rPr>
          <w:rFonts w:asciiTheme="majorHAnsi" w:hAnsiTheme="majorHAnsi"/>
        </w:rPr>
        <w:t xml:space="preserve">Załącznik nr 3 - </w:t>
      </w:r>
      <w:r w:rsidR="00376615" w:rsidRPr="00E70686">
        <w:rPr>
          <w:rFonts w:asciiTheme="majorHAnsi" w:hAnsiTheme="majorHAnsi"/>
        </w:rPr>
        <w:t>Wzór p</w:t>
      </w:r>
      <w:r w:rsidRPr="00E70686">
        <w:rPr>
          <w:rFonts w:asciiTheme="majorHAnsi" w:hAnsiTheme="majorHAnsi"/>
        </w:rPr>
        <w:t>rotok</w:t>
      </w:r>
      <w:r w:rsidR="00376615" w:rsidRPr="00E70686">
        <w:rPr>
          <w:rFonts w:asciiTheme="majorHAnsi" w:hAnsiTheme="majorHAnsi"/>
        </w:rPr>
        <w:t>o</w:t>
      </w:r>
      <w:r w:rsidRPr="00E70686">
        <w:rPr>
          <w:rFonts w:asciiTheme="majorHAnsi" w:hAnsiTheme="majorHAnsi"/>
        </w:rPr>
        <w:t>ł</w:t>
      </w:r>
      <w:r w:rsidR="00376615" w:rsidRPr="00E70686">
        <w:rPr>
          <w:rFonts w:asciiTheme="majorHAnsi" w:hAnsiTheme="majorHAnsi"/>
        </w:rPr>
        <w:t>u</w:t>
      </w:r>
      <w:r w:rsidRPr="00E70686">
        <w:rPr>
          <w:rFonts w:asciiTheme="majorHAnsi" w:hAnsiTheme="majorHAnsi"/>
        </w:rPr>
        <w:t xml:space="preserve"> odbioru</w:t>
      </w:r>
    </w:p>
    <w:p w14:paraId="3FA7528B" w14:textId="77777777" w:rsidR="006B4848" w:rsidRPr="00E70686" w:rsidRDefault="006B4848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</w:rPr>
      </w:pPr>
    </w:p>
    <w:p w14:paraId="11168227" w14:textId="77777777" w:rsidR="0098481A" w:rsidRPr="00E70686" w:rsidRDefault="0098481A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</w:rPr>
      </w:pPr>
    </w:p>
    <w:p w14:paraId="278BDBF9" w14:textId="77777777" w:rsidR="0098481A" w:rsidRPr="00E70686" w:rsidRDefault="0098481A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</w:rPr>
      </w:pPr>
    </w:p>
    <w:p w14:paraId="3B82B613" w14:textId="77777777" w:rsidR="006B4848" w:rsidRPr="00E70686" w:rsidRDefault="006B4848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ind w:left="338"/>
        <w:jc w:val="both"/>
        <w:rPr>
          <w:rFonts w:asciiTheme="majorHAnsi" w:hAnsiTheme="majorHAnsi"/>
          <w:spacing w:val="5"/>
          <w:sz w:val="22"/>
          <w:szCs w:val="22"/>
        </w:rPr>
      </w:pPr>
    </w:p>
    <w:p w14:paraId="208FCFD8" w14:textId="15F76B83" w:rsidR="006B4848" w:rsidRPr="00E70686" w:rsidRDefault="006B4848" w:rsidP="00707F11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pacing w:val="5"/>
          <w:sz w:val="22"/>
          <w:szCs w:val="22"/>
        </w:rPr>
      </w:pPr>
      <w:r w:rsidRPr="00E70686">
        <w:rPr>
          <w:rFonts w:asciiTheme="majorHAnsi" w:hAnsiTheme="majorHAnsi"/>
          <w:spacing w:val="5"/>
          <w:sz w:val="22"/>
          <w:szCs w:val="22"/>
        </w:rPr>
        <w:t>________________</w:t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spacing w:val="5"/>
          <w:sz w:val="22"/>
          <w:szCs w:val="22"/>
        </w:rPr>
        <w:tab/>
        <w:t xml:space="preserve">   </w:t>
      </w:r>
      <w:r w:rsidR="00887ECF" w:rsidRPr="00E70686">
        <w:rPr>
          <w:rFonts w:asciiTheme="majorHAnsi" w:hAnsiTheme="majorHAnsi"/>
          <w:spacing w:val="5"/>
          <w:sz w:val="22"/>
          <w:szCs w:val="22"/>
        </w:rPr>
        <w:t xml:space="preserve">                      </w:t>
      </w:r>
      <w:r w:rsidRPr="00E70686">
        <w:rPr>
          <w:rFonts w:asciiTheme="majorHAnsi" w:hAnsiTheme="majorHAnsi"/>
          <w:spacing w:val="5"/>
          <w:sz w:val="22"/>
          <w:szCs w:val="22"/>
        </w:rPr>
        <w:t>__________________</w:t>
      </w:r>
    </w:p>
    <w:p w14:paraId="0AD82720" w14:textId="3E8E4386" w:rsidR="00850EE8" w:rsidRPr="00E70686" w:rsidRDefault="006B4848" w:rsidP="00376615">
      <w:pPr>
        <w:widowControl w:val="0"/>
        <w:shd w:val="clear" w:color="auto" w:fill="FFFFFF"/>
        <w:tabs>
          <w:tab w:val="left" w:pos="338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  <w:r w:rsidRPr="00E70686">
        <w:rPr>
          <w:rFonts w:asciiTheme="majorHAnsi" w:hAnsiTheme="majorHAnsi"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>Wykonawca</w:t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</w:r>
      <w:r w:rsidRPr="00E70686">
        <w:rPr>
          <w:rFonts w:asciiTheme="majorHAnsi" w:hAnsiTheme="majorHAnsi"/>
          <w:b/>
          <w:spacing w:val="5"/>
          <w:sz w:val="22"/>
          <w:szCs w:val="22"/>
        </w:rPr>
        <w:tab/>
        <w:t>Zamawiający</w:t>
      </w:r>
    </w:p>
    <w:p w14:paraId="2161A71B" w14:textId="77777777" w:rsidR="00850EE8" w:rsidRPr="00E70686" w:rsidRDefault="00850EE8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3A547E4A" w14:textId="77777777" w:rsidR="00850EE8" w:rsidRPr="00E70686" w:rsidRDefault="00850EE8" w:rsidP="00707F11">
      <w:pPr>
        <w:spacing w:line="276" w:lineRule="auto"/>
        <w:jc w:val="center"/>
        <w:rPr>
          <w:rFonts w:asciiTheme="majorHAnsi" w:hAnsiTheme="majorHAnsi"/>
          <w:b/>
          <w:sz w:val="22"/>
          <w:szCs w:val="22"/>
        </w:rPr>
      </w:pPr>
    </w:p>
    <w:p w14:paraId="567DC1A9" w14:textId="37078E22" w:rsidR="00850EE8" w:rsidRPr="00E70686" w:rsidRDefault="00850EE8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7E47D2D" w14:textId="5F608FBC" w:rsidR="00FD720B" w:rsidRPr="00E70686" w:rsidRDefault="00FD720B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1676FA0A" w14:textId="6D6303D5" w:rsidR="00FD720B" w:rsidRPr="00E70686" w:rsidRDefault="00FD720B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0A96F70C" w14:textId="5C9033CA" w:rsidR="00FD720B" w:rsidRPr="00E70686" w:rsidRDefault="00FD720B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37FF03EB" w14:textId="77777777" w:rsidR="00FD720B" w:rsidRPr="00E70686" w:rsidRDefault="00FD720B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2FEFDA6C" w14:textId="476B5717" w:rsidR="008D251C" w:rsidRDefault="008D251C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br w:type="page"/>
      </w:r>
    </w:p>
    <w:p w14:paraId="09C4BE59" w14:textId="043B1338" w:rsidR="008D251C" w:rsidRPr="008D251C" w:rsidRDefault="008D251C" w:rsidP="008D251C">
      <w:pPr>
        <w:spacing w:after="160" w:line="259" w:lineRule="auto"/>
        <w:jc w:val="right"/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  <w:lastRenderedPageBreak/>
        <w:t>Załącznik nr 3 do umowy nr 1150/1</w:t>
      </w:r>
      <w:r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  <w:t>1</w:t>
      </w:r>
      <w:r w:rsidRPr="008D251C"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  <w:t>/TP/202</w:t>
      </w:r>
      <w:r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  <w:t>6</w:t>
      </w:r>
    </w:p>
    <w:p w14:paraId="5BC71A4C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</w:pPr>
    </w:p>
    <w:p w14:paraId="0048B7C5" w14:textId="77777777" w:rsidR="008D251C" w:rsidRPr="008D251C" w:rsidRDefault="008D251C" w:rsidP="008D251C">
      <w:pPr>
        <w:spacing w:after="160" w:line="259" w:lineRule="auto"/>
        <w:jc w:val="center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Protokół dostawy, odbioru asortymentu</w:t>
      </w:r>
    </w:p>
    <w:p w14:paraId="00BEB219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2EC31F09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W dniu dzisiejszym dostarczono do …….. (nazwa i adres jednostki Zamawiającego) niżej wymienione artykuły: </w:t>
      </w:r>
    </w:p>
    <w:p w14:paraId="0E8A55BB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Nazwa produktu (nazwa producenta, itp.), Ilość opakowań, </w:t>
      </w:r>
    </w:p>
    <w:p w14:paraId="6C079B3B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1) …………………………………………………………………………… </w:t>
      </w:r>
    </w:p>
    <w:p w14:paraId="7ADB1E64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2) ………………………………………………………………………….. </w:t>
      </w:r>
    </w:p>
    <w:p w14:paraId="4329DB30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37CA99D4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Powyższy asortyment dostarczony został w stanie nieuszkodzonym i zgodnie ze specyfikacją dołączoną do umowy nr ……….. Dostarczone artkuły są fabrycznie zapakowane przez producenta, nieuszkodzone. Zamawiający dokonał odbioru wszystkich wymienionych powyżej artykułów. </w:t>
      </w:r>
    </w:p>
    <w:p w14:paraId="727C283D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20209E47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UWAGI: 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 </w:t>
      </w:r>
    </w:p>
    <w:p w14:paraId="1E64D5D9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1D6CA752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Podpisy: </w:t>
      </w:r>
    </w:p>
    <w:p w14:paraId="6C5BC52F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………………………………………                                                                 ………………………………………… </w:t>
      </w:r>
    </w:p>
    <w:p w14:paraId="17A89875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b/>
          <w:kern w:val="2"/>
          <w:sz w:val="22"/>
          <w:szCs w:val="22"/>
          <w:lang w:eastAsia="en-US"/>
          <w14:ligatures w14:val="standardContextual"/>
        </w:rPr>
      </w:pPr>
      <w:r w:rsidRPr="008D251C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>upoważniony pracownik Wykonawcy                          upoważniony przedstawiciel Zamawiającego.</w:t>
      </w:r>
    </w:p>
    <w:p w14:paraId="39ED8810" w14:textId="77777777" w:rsidR="008D251C" w:rsidRPr="008D251C" w:rsidRDefault="008D251C" w:rsidP="008D251C">
      <w:pPr>
        <w:spacing w:after="160" w:line="259" w:lineRule="auto"/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</w:pPr>
    </w:p>
    <w:p w14:paraId="7BF8D8E1" w14:textId="77777777" w:rsidR="00FD720B" w:rsidRPr="00E70686" w:rsidRDefault="00FD720B" w:rsidP="00FD720B">
      <w:pPr>
        <w:spacing w:line="276" w:lineRule="auto"/>
        <w:jc w:val="both"/>
        <w:rPr>
          <w:rFonts w:asciiTheme="majorHAnsi" w:hAnsiTheme="majorHAnsi"/>
          <w:b/>
          <w:sz w:val="22"/>
          <w:szCs w:val="22"/>
        </w:rPr>
      </w:pPr>
    </w:p>
    <w:p w14:paraId="4A35787B" w14:textId="77777777" w:rsidR="002A78D4" w:rsidRDefault="002A78D4" w:rsidP="00DB339F">
      <w:pPr>
        <w:spacing w:line="276" w:lineRule="auto"/>
        <w:rPr>
          <w:rFonts w:asciiTheme="majorHAnsi" w:hAnsiTheme="majorHAnsi"/>
          <w:b/>
          <w:sz w:val="22"/>
          <w:szCs w:val="22"/>
        </w:rPr>
      </w:pPr>
    </w:p>
    <w:sectPr w:rsidR="002A78D4" w:rsidSect="00BF41ED">
      <w:headerReference w:type="default" r:id="rId12"/>
      <w:footerReference w:type="even" r:id="rId13"/>
      <w:footerReference w:type="default" r:id="rId14"/>
      <w:pgSz w:w="11906" w:h="16838"/>
      <w:pgMar w:top="2406" w:right="1417" w:bottom="1417" w:left="1417" w:header="709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DFCC" w14:textId="77777777" w:rsidR="00A034A4" w:rsidRDefault="00A034A4">
      <w:r>
        <w:separator/>
      </w:r>
    </w:p>
  </w:endnote>
  <w:endnote w:type="continuationSeparator" w:id="0">
    <w:p w14:paraId="6BEBF6DC" w14:textId="77777777" w:rsidR="00A034A4" w:rsidRDefault="00A0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56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12830" w14:textId="77777777" w:rsidR="00FF1295" w:rsidRDefault="00FF1295" w:rsidP="00DD57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1F7C6C" w14:textId="77777777" w:rsidR="00FF1295" w:rsidRDefault="00FF1295" w:rsidP="00162A4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71F8" w14:textId="77777777" w:rsidR="00FF1295" w:rsidRDefault="00FF1295" w:rsidP="00DD57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4F29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6F740624" w14:textId="77777777" w:rsidR="00FF1295" w:rsidRDefault="00FF1295" w:rsidP="00162A4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42298" w14:textId="77777777" w:rsidR="00A034A4" w:rsidRDefault="00A034A4">
      <w:r>
        <w:separator/>
      </w:r>
    </w:p>
  </w:footnote>
  <w:footnote w:type="continuationSeparator" w:id="0">
    <w:p w14:paraId="41AA6895" w14:textId="77777777" w:rsidR="00A034A4" w:rsidRDefault="00A0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EBB5A" w14:textId="7225DFEB" w:rsidR="00BF41ED" w:rsidRPr="00BF41ED" w:rsidRDefault="00BF41ED" w:rsidP="00BF41ED">
    <w:pPr>
      <w:pStyle w:val="Nagwek"/>
      <w:spacing w:line="276" w:lineRule="auto"/>
      <w:jc w:val="both"/>
      <w:rPr>
        <w:rFonts w:ascii="Cambria" w:hAnsi="Cambria"/>
        <w:noProof/>
        <w:color w:val="3C3C46"/>
        <w:sz w:val="24"/>
        <w:szCs w:val="24"/>
      </w:rPr>
    </w:pPr>
    <w:r w:rsidRPr="00BF41ED">
      <w:rPr>
        <w:rFonts w:ascii="Cambria" w:hAnsi="Cambria"/>
        <w:noProof/>
        <w:color w:val="3C3C46"/>
        <w:sz w:val="24"/>
        <w:szCs w:val="24"/>
      </w:rPr>
      <w:drawing>
        <wp:anchor distT="0" distB="0" distL="114300" distR="114300" simplePos="0" relativeHeight="251659264" behindDoc="0" locked="0" layoutInCell="1" allowOverlap="1" wp14:anchorId="5CC51194" wp14:editId="0F404C49">
          <wp:simplePos x="0" y="0"/>
          <wp:positionH relativeFrom="leftMargin">
            <wp:posOffset>6301105</wp:posOffset>
          </wp:positionH>
          <wp:positionV relativeFrom="topMargin">
            <wp:posOffset>900430</wp:posOffset>
          </wp:positionV>
          <wp:extent cx="579600" cy="579600"/>
          <wp:effectExtent l="0" t="0" r="0" b="0"/>
          <wp:wrapSquare wrapText="bothSides"/>
          <wp:docPr id="9" name="Graf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00" cy="57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BF41ED">
      <w:rPr>
        <w:rFonts w:ascii="Cambria" w:hAnsi="Cambria"/>
        <w:noProof/>
        <w:color w:val="3C3C46"/>
        <w:sz w:val="24"/>
        <w:szCs w:val="24"/>
      </w:rPr>
      <w:t>Wydział Samochodów</w:t>
    </w:r>
  </w:p>
  <w:p w14:paraId="22C65E0A" w14:textId="77777777" w:rsidR="00BF41ED" w:rsidRPr="00BF41ED" w:rsidRDefault="00BF41ED" w:rsidP="00BF41ED">
    <w:pPr>
      <w:tabs>
        <w:tab w:val="center" w:pos="4536"/>
        <w:tab w:val="right" w:pos="9072"/>
      </w:tabs>
      <w:spacing w:line="276" w:lineRule="auto"/>
      <w:jc w:val="both"/>
      <w:rPr>
        <w:rFonts w:ascii="Cambria" w:hAnsi="Cambria"/>
        <w:color w:val="3C3C46"/>
        <w:kern w:val="0"/>
      </w:rPr>
    </w:pPr>
    <w:r w:rsidRPr="00BF41ED">
      <w:rPr>
        <w:rFonts w:ascii="Cambria" w:hAnsi="Cambria"/>
        <w:noProof/>
        <w:color w:val="3C3C46"/>
        <w:kern w:val="0"/>
      </w:rPr>
      <w:t>i Maszyn Roboczych</w:t>
    </w:r>
  </w:p>
  <w:p w14:paraId="2F126027" w14:textId="77777777" w:rsidR="00BF41ED" w:rsidRPr="00BF41ED" w:rsidRDefault="00BF41ED" w:rsidP="00BF41ED">
    <w:pPr>
      <w:tabs>
        <w:tab w:val="center" w:pos="4536"/>
        <w:tab w:val="right" w:pos="9072"/>
      </w:tabs>
      <w:rPr>
        <w:kern w:val="0"/>
        <w:sz w:val="20"/>
        <w:szCs w:val="20"/>
      </w:rPr>
    </w:pPr>
    <w:r w:rsidRPr="00BF41ED">
      <w:rPr>
        <w:rFonts w:ascii="Calibri Light" w:hAnsi="Calibri Light" w:cs="Arial"/>
        <w:b/>
        <w:bCs/>
        <w:kern w:val="0"/>
        <w:sz w:val="18"/>
        <w:szCs w:val="18"/>
      </w:rPr>
      <w:tab/>
    </w:r>
  </w:p>
  <w:p w14:paraId="7FD45498" w14:textId="6EFF8CAF" w:rsidR="00FF1295" w:rsidRPr="002976EE" w:rsidRDefault="002976EE" w:rsidP="003E007A">
    <w:pPr>
      <w:pStyle w:val="Nagwek"/>
    </w:pPr>
    <w:r w:rsidRPr="002976EE">
      <w:rPr>
        <w:rFonts w:ascii="Calibri Light" w:hAnsi="Calibri Light" w:cs="Arial"/>
        <w:b/>
        <w:bCs/>
        <w:sz w:val="18"/>
        <w:szCs w:val="18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D"/>
    <w:multiLevelType w:val="multilevel"/>
    <w:tmpl w:val="249A8F6A"/>
    <w:name w:val="WWNum21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-370"/>
        </w:tabs>
        <w:ind w:left="1070" w:hanging="360"/>
      </w:pPr>
      <w:rPr>
        <w: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6E074F"/>
    <w:multiLevelType w:val="hybridMultilevel"/>
    <w:tmpl w:val="10223660"/>
    <w:lvl w:ilvl="0" w:tplc="04150011">
      <w:start w:val="1"/>
      <w:numFmt w:val="decimal"/>
      <w:lvlText w:val="%1)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3" w15:restartNumberingAfterBreak="0">
    <w:nsid w:val="065F09A3"/>
    <w:multiLevelType w:val="hybridMultilevel"/>
    <w:tmpl w:val="E5B62C80"/>
    <w:lvl w:ilvl="0" w:tplc="7640CFEA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A3E1D68"/>
    <w:multiLevelType w:val="multilevel"/>
    <w:tmpl w:val="CEAE7470"/>
    <w:lvl w:ilvl="0">
      <w:start w:val="9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 w15:restartNumberingAfterBreak="0">
    <w:nsid w:val="0A533C63"/>
    <w:multiLevelType w:val="multilevel"/>
    <w:tmpl w:val="F67EFACA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928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AE11B07"/>
    <w:multiLevelType w:val="hybridMultilevel"/>
    <w:tmpl w:val="034CC2F8"/>
    <w:lvl w:ilvl="0" w:tplc="0415000F">
      <w:start w:val="1"/>
      <w:numFmt w:val="decimal"/>
      <w:lvlText w:val="%1."/>
      <w:lvlJc w:val="left"/>
      <w:pPr>
        <w:ind w:left="42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3AE932">
      <w:start w:val="1"/>
      <w:numFmt w:val="decimal"/>
      <w:lvlText w:val="%2)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68C11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841AF2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BEEBD0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81AD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AC9CCC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3452A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4A04E4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D0548B"/>
    <w:multiLevelType w:val="hybridMultilevel"/>
    <w:tmpl w:val="F53C8F34"/>
    <w:lvl w:ilvl="0" w:tplc="067AD0E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E5460A6"/>
    <w:multiLevelType w:val="multilevel"/>
    <w:tmpl w:val="FCB2D69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12CE2705"/>
    <w:multiLevelType w:val="hybridMultilevel"/>
    <w:tmpl w:val="A2563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3891427"/>
    <w:multiLevelType w:val="hybridMultilevel"/>
    <w:tmpl w:val="4036B3F2"/>
    <w:lvl w:ilvl="0" w:tplc="27CC20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  <w:rPr>
        <w:rFonts w:cs="Times New Roman"/>
      </w:rPr>
    </w:lvl>
  </w:abstractNum>
  <w:abstractNum w:abstractNumId="11" w15:restartNumberingAfterBreak="0">
    <w:nsid w:val="141E6AE8"/>
    <w:multiLevelType w:val="hybridMultilevel"/>
    <w:tmpl w:val="3A04FC16"/>
    <w:lvl w:ilvl="0" w:tplc="776E31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trike w:val="0"/>
        <w:color w:val="auto"/>
      </w:rPr>
    </w:lvl>
    <w:lvl w:ilvl="1" w:tplc="0774377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A03EA8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5534506"/>
    <w:multiLevelType w:val="hybridMultilevel"/>
    <w:tmpl w:val="216818A2"/>
    <w:lvl w:ilvl="0" w:tplc="00A62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184D6E28"/>
    <w:multiLevelType w:val="hybridMultilevel"/>
    <w:tmpl w:val="B0CE61EE"/>
    <w:lvl w:ilvl="0" w:tplc="1AC8B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2E16D9"/>
    <w:multiLevelType w:val="hybridMultilevel"/>
    <w:tmpl w:val="CDC214C0"/>
    <w:lvl w:ilvl="0" w:tplc="0526D05E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</w:rPr>
    </w:lvl>
    <w:lvl w:ilvl="1" w:tplc="1518B2FA">
      <w:start w:val="1"/>
      <w:numFmt w:val="bullet"/>
      <w:lvlText w:val="­"/>
      <w:lvlJc w:val="left"/>
      <w:pPr>
        <w:tabs>
          <w:tab w:val="num" w:pos="284"/>
        </w:tabs>
        <w:ind w:left="510" w:hanging="22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A5F52CB"/>
    <w:multiLevelType w:val="hybridMultilevel"/>
    <w:tmpl w:val="2730D8A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B333B34"/>
    <w:multiLevelType w:val="hybridMultilevel"/>
    <w:tmpl w:val="0A501BFA"/>
    <w:lvl w:ilvl="0" w:tplc="D944B23E">
      <w:start w:val="1"/>
      <w:numFmt w:val="bullet"/>
      <w:lvlText w:val="−"/>
      <w:lvlJc w:val="left"/>
      <w:pPr>
        <w:ind w:left="22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1DF85B7F"/>
    <w:multiLevelType w:val="hybridMultilevel"/>
    <w:tmpl w:val="AB4277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9C0220"/>
    <w:multiLevelType w:val="singleLevel"/>
    <w:tmpl w:val="8CCE3996"/>
    <w:lvl w:ilvl="0">
      <w:start w:val="1"/>
      <w:numFmt w:val="decimal"/>
      <w:lvlText w:val="%1."/>
      <w:legacy w:legacy="1" w:legacySpace="0" w:legacyIndent="338"/>
      <w:lvlJc w:val="left"/>
      <w:rPr>
        <w:rFonts w:asciiTheme="majorHAnsi" w:eastAsia="Times New Roman" w:hAnsiTheme="majorHAnsi" w:cs="Times New Roman"/>
      </w:rPr>
    </w:lvl>
  </w:abstractNum>
  <w:abstractNum w:abstractNumId="19" w15:restartNumberingAfterBreak="0">
    <w:nsid w:val="22514696"/>
    <w:multiLevelType w:val="hybridMultilevel"/>
    <w:tmpl w:val="14FC6834"/>
    <w:lvl w:ilvl="0" w:tplc="210651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  <w:rPr>
        <w:rFonts w:hint="default"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1631"/>
        </w:tabs>
        <w:ind w:left="1631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20" w15:restartNumberingAfterBreak="0">
    <w:nsid w:val="231B0022"/>
    <w:multiLevelType w:val="hybridMultilevel"/>
    <w:tmpl w:val="F7540C6A"/>
    <w:lvl w:ilvl="0" w:tplc="83CEF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184090"/>
    <w:multiLevelType w:val="hybridMultilevel"/>
    <w:tmpl w:val="54EEA8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6472EF1"/>
    <w:multiLevelType w:val="hybridMultilevel"/>
    <w:tmpl w:val="3E54930A"/>
    <w:lvl w:ilvl="0" w:tplc="10445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B58E6"/>
    <w:multiLevelType w:val="hybridMultilevel"/>
    <w:tmpl w:val="A68266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8A62250"/>
    <w:multiLevelType w:val="hybridMultilevel"/>
    <w:tmpl w:val="2F0662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A5C0B"/>
    <w:multiLevelType w:val="multilevel"/>
    <w:tmpl w:val="BC1AA0B2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26C0964"/>
    <w:multiLevelType w:val="hybridMultilevel"/>
    <w:tmpl w:val="4588E954"/>
    <w:lvl w:ilvl="0" w:tplc="CABAC3F6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 w15:restartNumberingAfterBreak="0">
    <w:nsid w:val="328437C9"/>
    <w:multiLevelType w:val="hybridMultilevel"/>
    <w:tmpl w:val="9830CDAA"/>
    <w:lvl w:ilvl="0" w:tplc="F8EE862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91763B"/>
    <w:multiLevelType w:val="hybridMultilevel"/>
    <w:tmpl w:val="2AA67E2A"/>
    <w:lvl w:ilvl="0" w:tplc="A162CA70">
      <w:start w:val="1"/>
      <w:numFmt w:val="decimal"/>
      <w:lvlText w:val="%1."/>
      <w:lvlJc w:val="left"/>
      <w:pPr>
        <w:ind w:left="47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7D2EAA8">
      <w:start w:val="1"/>
      <w:numFmt w:val="decimal"/>
      <w:lvlText w:val="%2)"/>
      <w:lvlJc w:val="left"/>
      <w:pPr>
        <w:ind w:left="96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DC8C7326">
      <w:numFmt w:val="bullet"/>
      <w:lvlText w:val="•"/>
      <w:lvlJc w:val="left"/>
      <w:pPr>
        <w:ind w:left="1887" w:hanging="425"/>
      </w:pPr>
      <w:rPr>
        <w:rFonts w:hint="default"/>
        <w:lang w:val="pl-PL" w:eastAsia="en-US" w:bidi="ar-SA"/>
      </w:rPr>
    </w:lvl>
    <w:lvl w:ilvl="3" w:tplc="1564DD32">
      <w:numFmt w:val="bullet"/>
      <w:lvlText w:val="•"/>
      <w:lvlJc w:val="left"/>
      <w:pPr>
        <w:ind w:left="2814" w:hanging="425"/>
      </w:pPr>
      <w:rPr>
        <w:rFonts w:hint="default"/>
        <w:lang w:val="pl-PL" w:eastAsia="en-US" w:bidi="ar-SA"/>
      </w:rPr>
    </w:lvl>
    <w:lvl w:ilvl="4" w:tplc="5FF6E4FA">
      <w:numFmt w:val="bullet"/>
      <w:lvlText w:val="•"/>
      <w:lvlJc w:val="left"/>
      <w:pPr>
        <w:ind w:left="3742" w:hanging="425"/>
      </w:pPr>
      <w:rPr>
        <w:rFonts w:hint="default"/>
        <w:lang w:val="pl-PL" w:eastAsia="en-US" w:bidi="ar-SA"/>
      </w:rPr>
    </w:lvl>
    <w:lvl w:ilvl="5" w:tplc="FB86CC78">
      <w:numFmt w:val="bullet"/>
      <w:lvlText w:val="•"/>
      <w:lvlJc w:val="left"/>
      <w:pPr>
        <w:ind w:left="4669" w:hanging="425"/>
      </w:pPr>
      <w:rPr>
        <w:rFonts w:hint="default"/>
        <w:lang w:val="pl-PL" w:eastAsia="en-US" w:bidi="ar-SA"/>
      </w:rPr>
    </w:lvl>
    <w:lvl w:ilvl="6" w:tplc="A0CAFFEE">
      <w:numFmt w:val="bullet"/>
      <w:lvlText w:val="•"/>
      <w:lvlJc w:val="left"/>
      <w:pPr>
        <w:ind w:left="5596" w:hanging="425"/>
      </w:pPr>
      <w:rPr>
        <w:rFonts w:hint="default"/>
        <w:lang w:val="pl-PL" w:eastAsia="en-US" w:bidi="ar-SA"/>
      </w:rPr>
    </w:lvl>
    <w:lvl w:ilvl="7" w:tplc="0374C194">
      <w:numFmt w:val="bullet"/>
      <w:lvlText w:val="•"/>
      <w:lvlJc w:val="left"/>
      <w:pPr>
        <w:ind w:left="6524" w:hanging="425"/>
      </w:pPr>
      <w:rPr>
        <w:rFonts w:hint="default"/>
        <w:lang w:val="pl-PL" w:eastAsia="en-US" w:bidi="ar-SA"/>
      </w:rPr>
    </w:lvl>
    <w:lvl w:ilvl="8" w:tplc="ECD2DF40">
      <w:numFmt w:val="bullet"/>
      <w:lvlText w:val="•"/>
      <w:lvlJc w:val="left"/>
      <w:pPr>
        <w:ind w:left="7451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38177A68"/>
    <w:multiLevelType w:val="hybridMultilevel"/>
    <w:tmpl w:val="4036B3F2"/>
    <w:lvl w:ilvl="0" w:tplc="27CC20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  <w:rPr>
        <w:rFonts w:cs="Times New Roman"/>
      </w:rPr>
    </w:lvl>
  </w:abstractNum>
  <w:abstractNum w:abstractNumId="30" w15:restartNumberingAfterBreak="0">
    <w:nsid w:val="3B3A66D0"/>
    <w:multiLevelType w:val="hybridMultilevel"/>
    <w:tmpl w:val="272887B4"/>
    <w:lvl w:ilvl="0" w:tplc="0526D05E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284"/>
        </w:tabs>
        <w:ind w:left="510" w:hanging="226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BEE5F01"/>
    <w:multiLevelType w:val="multilevel"/>
    <w:tmpl w:val="3CB6A394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2171E0C"/>
    <w:multiLevelType w:val="hybridMultilevel"/>
    <w:tmpl w:val="9E76AB82"/>
    <w:lvl w:ilvl="0" w:tplc="13A62772">
      <w:start w:val="1"/>
      <w:numFmt w:val="decimal"/>
      <w:lvlText w:val="%1)"/>
      <w:lvlJc w:val="left"/>
      <w:pPr>
        <w:ind w:left="70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4D771073"/>
    <w:multiLevelType w:val="hybridMultilevel"/>
    <w:tmpl w:val="9C7849DA"/>
    <w:lvl w:ilvl="0" w:tplc="5B86B04E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48"/>
        </w:tabs>
        <w:ind w:left="-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2"/>
        </w:tabs>
        <w:ind w:left="37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532"/>
        </w:tabs>
        <w:ind w:left="253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4692"/>
        </w:tabs>
        <w:ind w:left="4692" w:hanging="180"/>
      </w:pPr>
      <w:rPr>
        <w:rFonts w:cs="Times New Roman"/>
      </w:rPr>
    </w:lvl>
  </w:abstractNum>
  <w:abstractNum w:abstractNumId="34" w15:restartNumberingAfterBreak="0">
    <w:nsid w:val="4FCB6CF4"/>
    <w:multiLevelType w:val="hybridMultilevel"/>
    <w:tmpl w:val="842ADF84"/>
    <w:lvl w:ilvl="0" w:tplc="8D020C2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4E3296"/>
    <w:multiLevelType w:val="hybridMultilevel"/>
    <w:tmpl w:val="7B5CDA0C"/>
    <w:lvl w:ilvl="0" w:tplc="04150011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6" w15:restartNumberingAfterBreak="0">
    <w:nsid w:val="527234F4"/>
    <w:multiLevelType w:val="hybridMultilevel"/>
    <w:tmpl w:val="FDF078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77915"/>
    <w:multiLevelType w:val="hybridMultilevel"/>
    <w:tmpl w:val="C084FB7E"/>
    <w:lvl w:ilvl="0" w:tplc="8A8826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56943926"/>
    <w:multiLevelType w:val="hybridMultilevel"/>
    <w:tmpl w:val="5FE06E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A757431"/>
    <w:multiLevelType w:val="hybridMultilevel"/>
    <w:tmpl w:val="0A3289A4"/>
    <w:lvl w:ilvl="0" w:tplc="F49245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5B575978"/>
    <w:multiLevelType w:val="hybridMultilevel"/>
    <w:tmpl w:val="21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BD2AB0"/>
    <w:multiLevelType w:val="hybridMultilevel"/>
    <w:tmpl w:val="AEFA18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3005112"/>
    <w:multiLevelType w:val="hybridMultilevel"/>
    <w:tmpl w:val="B038C7F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63347EBC"/>
    <w:multiLevelType w:val="hybridMultilevel"/>
    <w:tmpl w:val="5F2487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E764AC0C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68846A0A"/>
    <w:multiLevelType w:val="hybridMultilevel"/>
    <w:tmpl w:val="E070C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A56CCD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C764F2"/>
    <w:multiLevelType w:val="hybridMultilevel"/>
    <w:tmpl w:val="A68266B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6FC51C56"/>
    <w:multiLevelType w:val="hybridMultilevel"/>
    <w:tmpl w:val="C8E8E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541E72"/>
    <w:multiLevelType w:val="hybridMultilevel"/>
    <w:tmpl w:val="3D94ABC4"/>
    <w:lvl w:ilvl="0" w:tplc="0526D05E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cs="Times New Roman" w:hint="default"/>
      </w:rPr>
    </w:lvl>
    <w:lvl w:ilvl="1" w:tplc="1250DEA6">
      <w:start w:val="1"/>
      <w:numFmt w:val="lowerLetter"/>
      <w:lvlText w:val="%2)"/>
      <w:lvlJc w:val="left"/>
      <w:pPr>
        <w:tabs>
          <w:tab w:val="num" w:pos="284"/>
        </w:tabs>
        <w:ind w:left="510" w:hanging="226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7276AD9"/>
    <w:multiLevelType w:val="multilevel"/>
    <w:tmpl w:val="A2563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A5320FF"/>
    <w:multiLevelType w:val="hybridMultilevel"/>
    <w:tmpl w:val="1EF05FF2"/>
    <w:lvl w:ilvl="0" w:tplc="1BB677CE">
      <w:start w:val="1"/>
      <w:numFmt w:val="decimal"/>
      <w:lvlText w:val="%1."/>
      <w:lvlJc w:val="left"/>
      <w:pPr>
        <w:ind w:left="5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3298B2">
      <w:start w:val="1"/>
      <w:numFmt w:val="bullet"/>
      <w:lvlText w:val="-"/>
      <w:lvlJc w:val="left"/>
      <w:pPr>
        <w:ind w:left="715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3A4CAC">
      <w:start w:val="1"/>
      <w:numFmt w:val="bullet"/>
      <w:lvlText w:val="▪"/>
      <w:lvlJc w:val="left"/>
      <w:pPr>
        <w:ind w:left="16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B25C8E">
      <w:start w:val="1"/>
      <w:numFmt w:val="bullet"/>
      <w:lvlText w:val="•"/>
      <w:lvlJc w:val="left"/>
      <w:pPr>
        <w:ind w:left="23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A23330">
      <w:start w:val="1"/>
      <w:numFmt w:val="bullet"/>
      <w:lvlText w:val="o"/>
      <w:lvlJc w:val="left"/>
      <w:pPr>
        <w:ind w:left="30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98D30C">
      <w:start w:val="1"/>
      <w:numFmt w:val="bullet"/>
      <w:lvlText w:val="▪"/>
      <w:lvlJc w:val="left"/>
      <w:pPr>
        <w:ind w:left="38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02900C">
      <w:start w:val="1"/>
      <w:numFmt w:val="bullet"/>
      <w:lvlText w:val="•"/>
      <w:lvlJc w:val="left"/>
      <w:pPr>
        <w:ind w:left="45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52C7A0">
      <w:start w:val="1"/>
      <w:numFmt w:val="bullet"/>
      <w:lvlText w:val="o"/>
      <w:lvlJc w:val="left"/>
      <w:pPr>
        <w:ind w:left="52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6622026">
      <w:start w:val="1"/>
      <w:numFmt w:val="bullet"/>
      <w:lvlText w:val="▪"/>
      <w:lvlJc w:val="left"/>
      <w:pPr>
        <w:ind w:left="59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E18213D"/>
    <w:multiLevelType w:val="hybridMultilevel"/>
    <w:tmpl w:val="B0483EE6"/>
    <w:lvl w:ilvl="0" w:tplc="04150011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653412637">
    <w:abstractNumId w:val="11"/>
  </w:num>
  <w:num w:numId="2" w16cid:durableId="684483840">
    <w:abstractNumId w:val="33"/>
  </w:num>
  <w:num w:numId="3" w16cid:durableId="503084434">
    <w:abstractNumId w:val="18"/>
  </w:num>
  <w:num w:numId="4" w16cid:durableId="68503563">
    <w:abstractNumId w:val="14"/>
  </w:num>
  <w:num w:numId="5" w16cid:durableId="716391776">
    <w:abstractNumId w:val="31"/>
  </w:num>
  <w:num w:numId="6" w16cid:durableId="1554999763">
    <w:abstractNumId w:val="12"/>
  </w:num>
  <w:num w:numId="7" w16cid:durableId="55277977">
    <w:abstractNumId w:val="39"/>
  </w:num>
  <w:num w:numId="8" w16cid:durableId="474104817">
    <w:abstractNumId w:val="29"/>
  </w:num>
  <w:num w:numId="9" w16cid:durableId="1636371706">
    <w:abstractNumId w:val="21"/>
  </w:num>
  <w:num w:numId="10" w16cid:durableId="1994987526">
    <w:abstractNumId w:val="3"/>
  </w:num>
  <w:num w:numId="11" w16cid:durableId="241070196">
    <w:abstractNumId w:val="13"/>
  </w:num>
  <w:num w:numId="12" w16cid:durableId="202331341">
    <w:abstractNumId w:val="47"/>
  </w:num>
  <w:num w:numId="13" w16cid:durableId="1243446055">
    <w:abstractNumId w:val="4"/>
  </w:num>
  <w:num w:numId="14" w16cid:durableId="132333248">
    <w:abstractNumId w:val="2"/>
  </w:num>
  <w:num w:numId="15" w16cid:durableId="1480227328">
    <w:abstractNumId w:val="8"/>
  </w:num>
  <w:num w:numId="16" w16cid:durableId="731542231">
    <w:abstractNumId w:val="34"/>
  </w:num>
  <w:num w:numId="17" w16cid:durableId="2038315603">
    <w:abstractNumId w:val="42"/>
  </w:num>
  <w:num w:numId="18" w16cid:durableId="2051105158">
    <w:abstractNumId w:val="37"/>
  </w:num>
  <w:num w:numId="19" w16cid:durableId="712537098">
    <w:abstractNumId w:val="24"/>
  </w:num>
  <w:num w:numId="20" w16cid:durableId="1497302774">
    <w:abstractNumId w:val="46"/>
  </w:num>
  <w:num w:numId="21" w16cid:durableId="32655547">
    <w:abstractNumId w:val="41"/>
  </w:num>
  <w:num w:numId="22" w16cid:durableId="62729104">
    <w:abstractNumId w:val="7"/>
  </w:num>
  <w:num w:numId="23" w16cid:durableId="2039744075">
    <w:abstractNumId w:val="50"/>
  </w:num>
  <w:num w:numId="24" w16cid:durableId="1933732468">
    <w:abstractNumId w:val="25"/>
  </w:num>
  <w:num w:numId="25" w16cid:durableId="1871066698">
    <w:abstractNumId w:val="9"/>
  </w:num>
  <w:num w:numId="26" w16cid:durableId="1040472996">
    <w:abstractNumId w:val="48"/>
  </w:num>
  <w:num w:numId="27" w16cid:durableId="998120084">
    <w:abstractNumId w:val="35"/>
  </w:num>
  <w:num w:numId="28" w16cid:durableId="443305482">
    <w:abstractNumId w:val="38"/>
  </w:num>
  <w:num w:numId="29" w16cid:durableId="1641349132">
    <w:abstractNumId w:val="36"/>
  </w:num>
  <w:num w:numId="30" w16cid:durableId="2059888312">
    <w:abstractNumId w:val="5"/>
  </w:num>
  <w:num w:numId="31" w16cid:durableId="610935978">
    <w:abstractNumId w:val="19"/>
  </w:num>
  <w:num w:numId="32" w16cid:durableId="116149769">
    <w:abstractNumId w:val="17"/>
  </w:num>
  <w:num w:numId="33" w16cid:durableId="1719813530">
    <w:abstractNumId w:val="22"/>
  </w:num>
  <w:num w:numId="34" w16cid:durableId="853764904">
    <w:abstractNumId w:val="43"/>
  </w:num>
  <w:num w:numId="35" w16cid:durableId="188489060">
    <w:abstractNumId w:val="23"/>
  </w:num>
  <w:num w:numId="36" w16cid:durableId="979729140">
    <w:abstractNumId w:val="10"/>
  </w:num>
  <w:num w:numId="37" w16cid:durableId="1860393370">
    <w:abstractNumId w:val="45"/>
  </w:num>
  <w:num w:numId="38" w16cid:durableId="2060397716">
    <w:abstractNumId w:val="49"/>
  </w:num>
  <w:num w:numId="39" w16cid:durableId="1450196197">
    <w:abstractNumId w:val="30"/>
  </w:num>
  <w:num w:numId="40" w16cid:durableId="1105808980">
    <w:abstractNumId w:val="6"/>
  </w:num>
  <w:num w:numId="41" w16cid:durableId="1422678621">
    <w:abstractNumId w:val="15"/>
  </w:num>
  <w:num w:numId="42" w16cid:durableId="198669531">
    <w:abstractNumId w:val="16"/>
  </w:num>
  <w:num w:numId="43" w16cid:durableId="1176260879">
    <w:abstractNumId w:val="40"/>
  </w:num>
  <w:num w:numId="44" w16cid:durableId="619917280">
    <w:abstractNumId w:val="28"/>
  </w:num>
  <w:num w:numId="45" w16cid:durableId="1649289398">
    <w:abstractNumId w:val="32"/>
  </w:num>
  <w:num w:numId="46" w16cid:durableId="1776826518">
    <w:abstractNumId w:val="26"/>
  </w:num>
  <w:num w:numId="47" w16cid:durableId="2068331363">
    <w:abstractNumId w:val="44"/>
  </w:num>
  <w:num w:numId="48" w16cid:durableId="316417703">
    <w:abstractNumId w:val="27"/>
  </w:num>
  <w:num w:numId="49" w16cid:durableId="1980988711">
    <w:abstractNumId w:val="2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gulska-Cegiełka Adriana">
    <w15:presenceInfo w15:providerId="AD" w15:userId="S::adriana.cegielka@pw.edu.pl::9e75d6bf-efb2-4980-98da-b8e58d647d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66F9311-4D26-45C8-9AC3-53EF5DDF47FB}"/>
  </w:docVars>
  <w:rsids>
    <w:rsidRoot w:val="00D47A15"/>
    <w:rsid w:val="00000ABD"/>
    <w:rsid w:val="00001B53"/>
    <w:rsid w:val="00002B88"/>
    <w:rsid w:val="000036CC"/>
    <w:rsid w:val="00006A62"/>
    <w:rsid w:val="00007489"/>
    <w:rsid w:val="000105D8"/>
    <w:rsid w:val="00010886"/>
    <w:rsid w:val="00011B20"/>
    <w:rsid w:val="00012589"/>
    <w:rsid w:val="000171F1"/>
    <w:rsid w:val="0002004B"/>
    <w:rsid w:val="00021AE9"/>
    <w:rsid w:val="0002374F"/>
    <w:rsid w:val="00023959"/>
    <w:rsid w:val="00023CA8"/>
    <w:rsid w:val="00026105"/>
    <w:rsid w:val="000262C3"/>
    <w:rsid w:val="00027617"/>
    <w:rsid w:val="000314AB"/>
    <w:rsid w:val="00031845"/>
    <w:rsid w:val="000329F7"/>
    <w:rsid w:val="00034921"/>
    <w:rsid w:val="00035AD6"/>
    <w:rsid w:val="00035AE9"/>
    <w:rsid w:val="0003724B"/>
    <w:rsid w:val="00037CAC"/>
    <w:rsid w:val="000406FD"/>
    <w:rsid w:val="000425EB"/>
    <w:rsid w:val="00044A75"/>
    <w:rsid w:val="000450D5"/>
    <w:rsid w:val="000477D2"/>
    <w:rsid w:val="0005302A"/>
    <w:rsid w:val="0005325F"/>
    <w:rsid w:val="0005539A"/>
    <w:rsid w:val="000566A1"/>
    <w:rsid w:val="00056A59"/>
    <w:rsid w:val="000574F7"/>
    <w:rsid w:val="000602C4"/>
    <w:rsid w:val="00063440"/>
    <w:rsid w:val="0006384B"/>
    <w:rsid w:val="000664C2"/>
    <w:rsid w:val="00070772"/>
    <w:rsid w:val="0007417A"/>
    <w:rsid w:val="00082950"/>
    <w:rsid w:val="00083EB6"/>
    <w:rsid w:val="00085A2B"/>
    <w:rsid w:val="00087367"/>
    <w:rsid w:val="00091508"/>
    <w:rsid w:val="00092003"/>
    <w:rsid w:val="00094E8F"/>
    <w:rsid w:val="0009563A"/>
    <w:rsid w:val="00097DEC"/>
    <w:rsid w:val="000A131F"/>
    <w:rsid w:val="000A13D7"/>
    <w:rsid w:val="000A33F0"/>
    <w:rsid w:val="000B32E8"/>
    <w:rsid w:val="000B76CA"/>
    <w:rsid w:val="000C0646"/>
    <w:rsid w:val="000C0660"/>
    <w:rsid w:val="000C1BDC"/>
    <w:rsid w:val="000C46A4"/>
    <w:rsid w:val="000C5083"/>
    <w:rsid w:val="000C63AE"/>
    <w:rsid w:val="000C6B6A"/>
    <w:rsid w:val="000D176A"/>
    <w:rsid w:val="000D498F"/>
    <w:rsid w:val="000D73F7"/>
    <w:rsid w:val="000D7F49"/>
    <w:rsid w:val="000E0368"/>
    <w:rsid w:val="000E3995"/>
    <w:rsid w:val="000E3DC3"/>
    <w:rsid w:val="000E4CE9"/>
    <w:rsid w:val="000F0751"/>
    <w:rsid w:val="000F7FBB"/>
    <w:rsid w:val="0010154F"/>
    <w:rsid w:val="0010224B"/>
    <w:rsid w:val="001050CD"/>
    <w:rsid w:val="00105852"/>
    <w:rsid w:val="00111797"/>
    <w:rsid w:val="001127E2"/>
    <w:rsid w:val="00112D33"/>
    <w:rsid w:val="00115A4D"/>
    <w:rsid w:val="00117A3F"/>
    <w:rsid w:val="00121117"/>
    <w:rsid w:val="00123C10"/>
    <w:rsid w:val="00123F91"/>
    <w:rsid w:val="00124F29"/>
    <w:rsid w:val="001255BC"/>
    <w:rsid w:val="00126CB1"/>
    <w:rsid w:val="00127231"/>
    <w:rsid w:val="00136371"/>
    <w:rsid w:val="00137302"/>
    <w:rsid w:val="001417B3"/>
    <w:rsid w:val="00141A55"/>
    <w:rsid w:val="00143431"/>
    <w:rsid w:val="00146C24"/>
    <w:rsid w:val="00153B78"/>
    <w:rsid w:val="00155263"/>
    <w:rsid w:val="00156C96"/>
    <w:rsid w:val="00162064"/>
    <w:rsid w:val="00162202"/>
    <w:rsid w:val="00162A44"/>
    <w:rsid w:val="00163359"/>
    <w:rsid w:val="001633B3"/>
    <w:rsid w:val="001634C6"/>
    <w:rsid w:val="00165633"/>
    <w:rsid w:val="001658A0"/>
    <w:rsid w:val="00165DA5"/>
    <w:rsid w:val="001673E0"/>
    <w:rsid w:val="0017228C"/>
    <w:rsid w:val="001725E4"/>
    <w:rsid w:val="0017337B"/>
    <w:rsid w:val="00174C69"/>
    <w:rsid w:val="00175AB7"/>
    <w:rsid w:val="001823F7"/>
    <w:rsid w:val="0018460D"/>
    <w:rsid w:val="00184836"/>
    <w:rsid w:val="001859EE"/>
    <w:rsid w:val="001906B0"/>
    <w:rsid w:val="00191F48"/>
    <w:rsid w:val="00193C96"/>
    <w:rsid w:val="001954F1"/>
    <w:rsid w:val="001979A7"/>
    <w:rsid w:val="001A061B"/>
    <w:rsid w:val="001A15D0"/>
    <w:rsid w:val="001A474D"/>
    <w:rsid w:val="001A487D"/>
    <w:rsid w:val="001A5FCB"/>
    <w:rsid w:val="001B0160"/>
    <w:rsid w:val="001C04EA"/>
    <w:rsid w:val="001C0E32"/>
    <w:rsid w:val="001C55A0"/>
    <w:rsid w:val="001C744A"/>
    <w:rsid w:val="001D5A8B"/>
    <w:rsid w:val="001D66AA"/>
    <w:rsid w:val="001E16F7"/>
    <w:rsid w:val="001E44D5"/>
    <w:rsid w:val="001E664F"/>
    <w:rsid w:val="001F0C41"/>
    <w:rsid w:val="001F281D"/>
    <w:rsid w:val="001F2EFD"/>
    <w:rsid w:val="001F3BD4"/>
    <w:rsid w:val="001F6C57"/>
    <w:rsid w:val="001F765E"/>
    <w:rsid w:val="00202A6B"/>
    <w:rsid w:val="002058E0"/>
    <w:rsid w:val="00206A53"/>
    <w:rsid w:val="002107CD"/>
    <w:rsid w:val="002112DD"/>
    <w:rsid w:val="00211644"/>
    <w:rsid w:val="00212B03"/>
    <w:rsid w:val="00216BC6"/>
    <w:rsid w:val="00217CB0"/>
    <w:rsid w:val="002208AB"/>
    <w:rsid w:val="00220AA3"/>
    <w:rsid w:val="002214B5"/>
    <w:rsid w:val="00223C66"/>
    <w:rsid w:val="002243F1"/>
    <w:rsid w:val="00230934"/>
    <w:rsid w:val="00234BD3"/>
    <w:rsid w:val="0023551B"/>
    <w:rsid w:val="00236AA5"/>
    <w:rsid w:val="00237C54"/>
    <w:rsid w:val="00237DD2"/>
    <w:rsid w:val="00240D84"/>
    <w:rsid w:val="00241080"/>
    <w:rsid w:val="002438BB"/>
    <w:rsid w:val="00245535"/>
    <w:rsid w:val="002460C8"/>
    <w:rsid w:val="002505F8"/>
    <w:rsid w:val="00253503"/>
    <w:rsid w:val="002550ED"/>
    <w:rsid w:val="00256333"/>
    <w:rsid w:val="0026145B"/>
    <w:rsid w:val="002622C3"/>
    <w:rsid w:val="00262588"/>
    <w:rsid w:val="00263384"/>
    <w:rsid w:val="0026377E"/>
    <w:rsid w:val="00263793"/>
    <w:rsid w:val="00263A10"/>
    <w:rsid w:val="00263AA2"/>
    <w:rsid w:val="0026416C"/>
    <w:rsid w:val="002649E1"/>
    <w:rsid w:val="00267165"/>
    <w:rsid w:val="002679ED"/>
    <w:rsid w:val="00267ACD"/>
    <w:rsid w:val="00270428"/>
    <w:rsid w:val="00272E6A"/>
    <w:rsid w:val="00275EEC"/>
    <w:rsid w:val="00277BD8"/>
    <w:rsid w:val="0028186E"/>
    <w:rsid w:val="00282D7A"/>
    <w:rsid w:val="002872AB"/>
    <w:rsid w:val="00290F49"/>
    <w:rsid w:val="00291163"/>
    <w:rsid w:val="00297172"/>
    <w:rsid w:val="002976EE"/>
    <w:rsid w:val="00297798"/>
    <w:rsid w:val="00297EBC"/>
    <w:rsid w:val="00297FDE"/>
    <w:rsid w:val="002A0A58"/>
    <w:rsid w:val="002A253D"/>
    <w:rsid w:val="002A66E3"/>
    <w:rsid w:val="002A74F2"/>
    <w:rsid w:val="002A78D4"/>
    <w:rsid w:val="002A7A18"/>
    <w:rsid w:val="002B077F"/>
    <w:rsid w:val="002B1018"/>
    <w:rsid w:val="002B13D7"/>
    <w:rsid w:val="002B43DF"/>
    <w:rsid w:val="002B5292"/>
    <w:rsid w:val="002C0B57"/>
    <w:rsid w:val="002C1135"/>
    <w:rsid w:val="002C3163"/>
    <w:rsid w:val="002C366F"/>
    <w:rsid w:val="002C4417"/>
    <w:rsid w:val="002C57F7"/>
    <w:rsid w:val="002D182B"/>
    <w:rsid w:val="002D2582"/>
    <w:rsid w:val="002E0435"/>
    <w:rsid w:val="002E4744"/>
    <w:rsid w:val="002E6409"/>
    <w:rsid w:val="002E6B61"/>
    <w:rsid w:val="002E7DAA"/>
    <w:rsid w:val="002F0228"/>
    <w:rsid w:val="002F0E48"/>
    <w:rsid w:val="002F1D7F"/>
    <w:rsid w:val="002F3CD8"/>
    <w:rsid w:val="002F4D2A"/>
    <w:rsid w:val="002F5688"/>
    <w:rsid w:val="003020D6"/>
    <w:rsid w:val="0030381D"/>
    <w:rsid w:val="003069C2"/>
    <w:rsid w:val="0031057D"/>
    <w:rsid w:val="00310A4E"/>
    <w:rsid w:val="003128B9"/>
    <w:rsid w:val="00312AEC"/>
    <w:rsid w:val="00317638"/>
    <w:rsid w:val="00317A4A"/>
    <w:rsid w:val="00317B0C"/>
    <w:rsid w:val="0032163D"/>
    <w:rsid w:val="00321B1A"/>
    <w:rsid w:val="00323F2B"/>
    <w:rsid w:val="00326C70"/>
    <w:rsid w:val="003273D1"/>
    <w:rsid w:val="00327C85"/>
    <w:rsid w:val="00327E1F"/>
    <w:rsid w:val="00332EF1"/>
    <w:rsid w:val="00333493"/>
    <w:rsid w:val="00335CE6"/>
    <w:rsid w:val="00337FB7"/>
    <w:rsid w:val="00340CC3"/>
    <w:rsid w:val="0034153C"/>
    <w:rsid w:val="003430CA"/>
    <w:rsid w:val="00343A00"/>
    <w:rsid w:val="00343C72"/>
    <w:rsid w:val="00344C14"/>
    <w:rsid w:val="00346A49"/>
    <w:rsid w:val="00350A97"/>
    <w:rsid w:val="003538F9"/>
    <w:rsid w:val="00354082"/>
    <w:rsid w:val="003605CE"/>
    <w:rsid w:val="00362042"/>
    <w:rsid w:val="0036444A"/>
    <w:rsid w:val="00367280"/>
    <w:rsid w:val="00367B45"/>
    <w:rsid w:val="00371CC6"/>
    <w:rsid w:val="00372516"/>
    <w:rsid w:val="00373664"/>
    <w:rsid w:val="00373E77"/>
    <w:rsid w:val="00375EAF"/>
    <w:rsid w:val="00376615"/>
    <w:rsid w:val="00377416"/>
    <w:rsid w:val="00383A48"/>
    <w:rsid w:val="00385844"/>
    <w:rsid w:val="00386186"/>
    <w:rsid w:val="00387BF5"/>
    <w:rsid w:val="003917AE"/>
    <w:rsid w:val="0039197A"/>
    <w:rsid w:val="00391B1B"/>
    <w:rsid w:val="003934A4"/>
    <w:rsid w:val="003960F6"/>
    <w:rsid w:val="00397292"/>
    <w:rsid w:val="003A0D2F"/>
    <w:rsid w:val="003A2A4C"/>
    <w:rsid w:val="003A2A75"/>
    <w:rsid w:val="003A2C6A"/>
    <w:rsid w:val="003A3CCF"/>
    <w:rsid w:val="003A44A3"/>
    <w:rsid w:val="003A4F3F"/>
    <w:rsid w:val="003A534D"/>
    <w:rsid w:val="003A5719"/>
    <w:rsid w:val="003A6053"/>
    <w:rsid w:val="003A725B"/>
    <w:rsid w:val="003B0D95"/>
    <w:rsid w:val="003B27D5"/>
    <w:rsid w:val="003B2F99"/>
    <w:rsid w:val="003B4E3F"/>
    <w:rsid w:val="003B54F4"/>
    <w:rsid w:val="003B5525"/>
    <w:rsid w:val="003B6A12"/>
    <w:rsid w:val="003C46B4"/>
    <w:rsid w:val="003C57E4"/>
    <w:rsid w:val="003C6DFF"/>
    <w:rsid w:val="003D7CD5"/>
    <w:rsid w:val="003E007A"/>
    <w:rsid w:val="003E263A"/>
    <w:rsid w:val="003E2F53"/>
    <w:rsid w:val="003E6F7F"/>
    <w:rsid w:val="003E7EE3"/>
    <w:rsid w:val="003F0EB8"/>
    <w:rsid w:val="003F15F0"/>
    <w:rsid w:val="003F482B"/>
    <w:rsid w:val="00400D01"/>
    <w:rsid w:val="00404EC7"/>
    <w:rsid w:val="00405DF2"/>
    <w:rsid w:val="00405F35"/>
    <w:rsid w:val="0040690B"/>
    <w:rsid w:val="004079AF"/>
    <w:rsid w:val="00407F6B"/>
    <w:rsid w:val="0041448D"/>
    <w:rsid w:val="00415485"/>
    <w:rsid w:val="004179D8"/>
    <w:rsid w:val="004217A5"/>
    <w:rsid w:val="00423514"/>
    <w:rsid w:val="00424021"/>
    <w:rsid w:val="00424173"/>
    <w:rsid w:val="0042567B"/>
    <w:rsid w:val="004315FE"/>
    <w:rsid w:val="00433C28"/>
    <w:rsid w:val="00437D6A"/>
    <w:rsid w:val="00437DC9"/>
    <w:rsid w:val="00442277"/>
    <w:rsid w:val="004430A3"/>
    <w:rsid w:val="00443954"/>
    <w:rsid w:val="00446ECB"/>
    <w:rsid w:val="00450D0C"/>
    <w:rsid w:val="0045199E"/>
    <w:rsid w:val="00452828"/>
    <w:rsid w:val="0045288B"/>
    <w:rsid w:val="00453285"/>
    <w:rsid w:val="004575AD"/>
    <w:rsid w:val="0046002A"/>
    <w:rsid w:val="00462C78"/>
    <w:rsid w:val="0046574B"/>
    <w:rsid w:val="004657F2"/>
    <w:rsid w:val="00473D6B"/>
    <w:rsid w:val="00476148"/>
    <w:rsid w:val="0047734E"/>
    <w:rsid w:val="0048011D"/>
    <w:rsid w:val="004824E8"/>
    <w:rsid w:val="00484BE3"/>
    <w:rsid w:val="00484D2F"/>
    <w:rsid w:val="00485B72"/>
    <w:rsid w:val="00486255"/>
    <w:rsid w:val="004869A2"/>
    <w:rsid w:val="00487BC8"/>
    <w:rsid w:val="00487DC5"/>
    <w:rsid w:val="00490B2B"/>
    <w:rsid w:val="004937A0"/>
    <w:rsid w:val="004956F1"/>
    <w:rsid w:val="004957D0"/>
    <w:rsid w:val="004A5401"/>
    <w:rsid w:val="004B4E75"/>
    <w:rsid w:val="004B5B20"/>
    <w:rsid w:val="004B62B9"/>
    <w:rsid w:val="004C5974"/>
    <w:rsid w:val="004C6636"/>
    <w:rsid w:val="004D2099"/>
    <w:rsid w:val="004D505C"/>
    <w:rsid w:val="004E0084"/>
    <w:rsid w:val="004E0BD5"/>
    <w:rsid w:val="004E4FFE"/>
    <w:rsid w:val="004E55A7"/>
    <w:rsid w:val="004E67F3"/>
    <w:rsid w:val="004E6C76"/>
    <w:rsid w:val="004E715C"/>
    <w:rsid w:val="004F07D9"/>
    <w:rsid w:val="004F3E68"/>
    <w:rsid w:val="004F3FBC"/>
    <w:rsid w:val="004F4178"/>
    <w:rsid w:val="004F4312"/>
    <w:rsid w:val="004F5375"/>
    <w:rsid w:val="004F5DF4"/>
    <w:rsid w:val="004F7482"/>
    <w:rsid w:val="004F798C"/>
    <w:rsid w:val="005002F6"/>
    <w:rsid w:val="0050040D"/>
    <w:rsid w:val="00502765"/>
    <w:rsid w:val="00504906"/>
    <w:rsid w:val="005053BE"/>
    <w:rsid w:val="005102D6"/>
    <w:rsid w:val="00512488"/>
    <w:rsid w:val="00513677"/>
    <w:rsid w:val="005153B2"/>
    <w:rsid w:val="00517033"/>
    <w:rsid w:val="0052263F"/>
    <w:rsid w:val="005231CD"/>
    <w:rsid w:val="00524804"/>
    <w:rsid w:val="00525CD6"/>
    <w:rsid w:val="0053116F"/>
    <w:rsid w:val="00532019"/>
    <w:rsid w:val="005325CD"/>
    <w:rsid w:val="00535DA5"/>
    <w:rsid w:val="005363DB"/>
    <w:rsid w:val="00541EAC"/>
    <w:rsid w:val="005452C3"/>
    <w:rsid w:val="00550C28"/>
    <w:rsid w:val="005521C0"/>
    <w:rsid w:val="00552B17"/>
    <w:rsid w:val="00553AE2"/>
    <w:rsid w:val="0056139C"/>
    <w:rsid w:val="00564494"/>
    <w:rsid w:val="005652DD"/>
    <w:rsid w:val="00567A6C"/>
    <w:rsid w:val="00567F82"/>
    <w:rsid w:val="0057159D"/>
    <w:rsid w:val="00574A2C"/>
    <w:rsid w:val="00574DDC"/>
    <w:rsid w:val="00575165"/>
    <w:rsid w:val="005772AC"/>
    <w:rsid w:val="00577C23"/>
    <w:rsid w:val="00581015"/>
    <w:rsid w:val="005831E7"/>
    <w:rsid w:val="0058613A"/>
    <w:rsid w:val="005908F2"/>
    <w:rsid w:val="00591E2E"/>
    <w:rsid w:val="00592E77"/>
    <w:rsid w:val="00593BA7"/>
    <w:rsid w:val="005974E6"/>
    <w:rsid w:val="00597BE7"/>
    <w:rsid w:val="005A1A1C"/>
    <w:rsid w:val="005A33BA"/>
    <w:rsid w:val="005A3A1E"/>
    <w:rsid w:val="005A3A2B"/>
    <w:rsid w:val="005A5B06"/>
    <w:rsid w:val="005A7599"/>
    <w:rsid w:val="005A7BD8"/>
    <w:rsid w:val="005B1138"/>
    <w:rsid w:val="005B1AA8"/>
    <w:rsid w:val="005B274D"/>
    <w:rsid w:val="005B6EB3"/>
    <w:rsid w:val="005C0DC9"/>
    <w:rsid w:val="005C2BA4"/>
    <w:rsid w:val="005C4781"/>
    <w:rsid w:val="005C71F0"/>
    <w:rsid w:val="005C785F"/>
    <w:rsid w:val="005C7B82"/>
    <w:rsid w:val="005D129A"/>
    <w:rsid w:val="005D1E2D"/>
    <w:rsid w:val="005D219D"/>
    <w:rsid w:val="005D234C"/>
    <w:rsid w:val="005D3131"/>
    <w:rsid w:val="005D3171"/>
    <w:rsid w:val="005D39A9"/>
    <w:rsid w:val="005D3B01"/>
    <w:rsid w:val="005D4304"/>
    <w:rsid w:val="005E0928"/>
    <w:rsid w:val="005E0A6A"/>
    <w:rsid w:val="005E3AFB"/>
    <w:rsid w:val="005E6A00"/>
    <w:rsid w:val="005F2633"/>
    <w:rsid w:val="005F3D97"/>
    <w:rsid w:val="005F51C9"/>
    <w:rsid w:val="005F5428"/>
    <w:rsid w:val="00600C16"/>
    <w:rsid w:val="006037D4"/>
    <w:rsid w:val="00603DB1"/>
    <w:rsid w:val="006051B7"/>
    <w:rsid w:val="006059D2"/>
    <w:rsid w:val="006073C4"/>
    <w:rsid w:val="00620046"/>
    <w:rsid w:val="0062114E"/>
    <w:rsid w:val="00621A17"/>
    <w:rsid w:val="00622720"/>
    <w:rsid w:val="0062316D"/>
    <w:rsid w:val="00623627"/>
    <w:rsid w:val="00627590"/>
    <w:rsid w:val="006321FB"/>
    <w:rsid w:val="00632C09"/>
    <w:rsid w:val="00637B02"/>
    <w:rsid w:val="0064391C"/>
    <w:rsid w:val="0064460A"/>
    <w:rsid w:val="00646877"/>
    <w:rsid w:val="00651B41"/>
    <w:rsid w:val="006545F1"/>
    <w:rsid w:val="006549A0"/>
    <w:rsid w:val="00655FF3"/>
    <w:rsid w:val="006563A5"/>
    <w:rsid w:val="006623F1"/>
    <w:rsid w:val="00673FAB"/>
    <w:rsid w:val="0067633D"/>
    <w:rsid w:val="00677A04"/>
    <w:rsid w:val="006817BA"/>
    <w:rsid w:val="006842B1"/>
    <w:rsid w:val="0068673D"/>
    <w:rsid w:val="00686A17"/>
    <w:rsid w:val="0069287C"/>
    <w:rsid w:val="00693E30"/>
    <w:rsid w:val="00693EC0"/>
    <w:rsid w:val="00696C2E"/>
    <w:rsid w:val="006A1739"/>
    <w:rsid w:val="006A2724"/>
    <w:rsid w:val="006A2928"/>
    <w:rsid w:val="006A5A3E"/>
    <w:rsid w:val="006A699B"/>
    <w:rsid w:val="006A7A73"/>
    <w:rsid w:val="006B4848"/>
    <w:rsid w:val="006B565E"/>
    <w:rsid w:val="006B6081"/>
    <w:rsid w:val="006B685C"/>
    <w:rsid w:val="006B694A"/>
    <w:rsid w:val="006C0BFB"/>
    <w:rsid w:val="006C1C98"/>
    <w:rsid w:val="006C3F35"/>
    <w:rsid w:val="006D04DD"/>
    <w:rsid w:val="006D14FB"/>
    <w:rsid w:val="006D22D9"/>
    <w:rsid w:val="006D6F7D"/>
    <w:rsid w:val="006E3048"/>
    <w:rsid w:val="006E3D57"/>
    <w:rsid w:val="006E4C43"/>
    <w:rsid w:val="006E6DE1"/>
    <w:rsid w:val="006E6EB4"/>
    <w:rsid w:val="006E7842"/>
    <w:rsid w:val="006F1C5E"/>
    <w:rsid w:val="006F2317"/>
    <w:rsid w:val="006F2372"/>
    <w:rsid w:val="006F60A5"/>
    <w:rsid w:val="006F61BE"/>
    <w:rsid w:val="006F7406"/>
    <w:rsid w:val="00700693"/>
    <w:rsid w:val="007032AA"/>
    <w:rsid w:val="0070521A"/>
    <w:rsid w:val="00706918"/>
    <w:rsid w:val="00707F11"/>
    <w:rsid w:val="00710588"/>
    <w:rsid w:val="00713F94"/>
    <w:rsid w:val="00715738"/>
    <w:rsid w:val="0071793B"/>
    <w:rsid w:val="00717C4E"/>
    <w:rsid w:val="0072286A"/>
    <w:rsid w:val="0072516D"/>
    <w:rsid w:val="00725E20"/>
    <w:rsid w:val="00726515"/>
    <w:rsid w:val="007305B3"/>
    <w:rsid w:val="00732D43"/>
    <w:rsid w:val="007367ED"/>
    <w:rsid w:val="00740014"/>
    <w:rsid w:val="00740157"/>
    <w:rsid w:val="007419C2"/>
    <w:rsid w:val="00744CD3"/>
    <w:rsid w:val="0074549D"/>
    <w:rsid w:val="00750CD9"/>
    <w:rsid w:val="0075214D"/>
    <w:rsid w:val="007562D7"/>
    <w:rsid w:val="00757845"/>
    <w:rsid w:val="00757A10"/>
    <w:rsid w:val="00761501"/>
    <w:rsid w:val="007639F1"/>
    <w:rsid w:val="00766C0E"/>
    <w:rsid w:val="00766CC9"/>
    <w:rsid w:val="0077093C"/>
    <w:rsid w:val="007716B4"/>
    <w:rsid w:val="00771F83"/>
    <w:rsid w:val="0077376E"/>
    <w:rsid w:val="007743A2"/>
    <w:rsid w:val="00774B8C"/>
    <w:rsid w:val="00775F97"/>
    <w:rsid w:val="00781349"/>
    <w:rsid w:val="00781976"/>
    <w:rsid w:val="00786773"/>
    <w:rsid w:val="00791E6D"/>
    <w:rsid w:val="0079206D"/>
    <w:rsid w:val="00793DA3"/>
    <w:rsid w:val="007947F9"/>
    <w:rsid w:val="00794FE1"/>
    <w:rsid w:val="007A179D"/>
    <w:rsid w:val="007A399E"/>
    <w:rsid w:val="007A4614"/>
    <w:rsid w:val="007A51BF"/>
    <w:rsid w:val="007A781D"/>
    <w:rsid w:val="007B2C33"/>
    <w:rsid w:val="007C0D61"/>
    <w:rsid w:val="007C21F0"/>
    <w:rsid w:val="007C273E"/>
    <w:rsid w:val="007C2DC0"/>
    <w:rsid w:val="007C384F"/>
    <w:rsid w:val="007C4476"/>
    <w:rsid w:val="007C772D"/>
    <w:rsid w:val="007D2B59"/>
    <w:rsid w:val="007D38C7"/>
    <w:rsid w:val="007D616E"/>
    <w:rsid w:val="007D77F7"/>
    <w:rsid w:val="007E039D"/>
    <w:rsid w:val="007E1979"/>
    <w:rsid w:val="007E2E42"/>
    <w:rsid w:val="007E64C8"/>
    <w:rsid w:val="007E65AF"/>
    <w:rsid w:val="007E6827"/>
    <w:rsid w:val="007E7951"/>
    <w:rsid w:val="007E7EB8"/>
    <w:rsid w:val="007F1057"/>
    <w:rsid w:val="007F155A"/>
    <w:rsid w:val="007F45B5"/>
    <w:rsid w:val="007F6070"/>
    <w:rsid w:val="007F6E47"/>
    <w:rsid w:val="00800964"/>
    <w:rsid w:val="00800AB2"/>
    <w:rsid w:val="00801278"/>
    <w:rsid w:val="00801819"/>
    <w:rsid w:val="00801E54"/>
    <w:rsid w:val="0080330F"/>
    <w:rsid w:val="00803507"/>
    <w:rsid w:val="00804EB9"/>
    <w:rsid w:val="00806F29"/>
    <w:rsid w:val="00807E04"/>
    <w:rsid w:val="008104C0"/>
    <w:rsid w:val="00814A08"/>
    <w:rsid w:val="00815D73"/>
    <w:rsid w:val="00816297"/>
    <w:rsid w:val="0081651A"/>
    <w:rsid w:val="00816CD4"/>
    <w:rsid w:val="00817155"/>
    <w:rsid w:val="00821E31"/>
    <w:rsid w:val="00831734"/>
    <w:rsid w:val="00837C10"/>
    <w:rsid w:val="00840CBC"/>
    <w:rsid w:val="00841335"/>
    <w:rsid w:val="00845E07"/>
    <w:rsid w:val="00845F7F"/>
    <w:rsid w:val="008504C4"/>
    <w:rsid w:val="00850EE8"/>
    <w:rsid w:val="00851B10"/>
    <w:rsid w:val="00851BB0"/>
    <w:rsid w:val="0085239F"/>
    <w:rsid w:val="00852C49"/>
    <w:rsid w:val="00854500"/>
    <w:rsid w:val="0085450A"/>
    <w:rsid w:val="00856514"/>
    <w:rsid w:val="008638BE"/>
    <w:rsid w:val="0087014C"/>
    <w:rsid w:val="0087040A"/>
    <w:rsid w:val="00870B68"/>
    <w:rsid w:val="0087210B"/>
    <w:rsid w:val="0087218F"/>
    <w:rsid w:val="00873392"/>
    <w:rsid w:val="00873B8E"/>
    <w:rsid w:val="00876181"/>
    <w:rsid w:val="0087657D"/>
    <w:rsid w:val="00880539"/>
    <w:rsid w:val="0088152F"/>
    <w:rsid w:val="008847EE"/>
    <w:rsid w:val="00886278"/>
    <w:rsid w:val="00886298"/>
    <w:rsid w:val="00887ECF"/>
    <w:rsid w:val="00895F90"/>
    <w:rsid w:val="008A1952"/>
    <w:rsid w:val="008A5F8E"/>
    <w:rsid w:val="008A688D"/>
    <w:rsid w:val="008B1BA2"/>
    <w:rsid w:val="008B38DA"/>
    <w:rsid w:val="008C0C81"/>
    <w:rsid w:val="008C1346"/>
    <w:rsid w:val="008C21D4"/>
    <w:rsid w:val="008C39F3"/>
    <w:rsid w:val="008C3B9B"/>
    <w:rsid w:val="008C6C23"/>
    <w:rsid w:val="008C6FBD"/>
    <w:rsid w:val="008C6FE3"/>
    <w:rsid w:val="008C7FC0"/>
    <w:rsid w:val="008D1EB6"/>
    <w:rsid w:val="008D251C"/>
    <w:rsid w:val="008D5AAF"/>
    <w:rsid w:val="008E4BD3"/>
    <w:rsid w:val="008E6413"/>
    <w:rsid w:val="008E668F"/>
    <w:rsid w:val="008E6A54"/>
    <w:rsid w:val="008E6C28"/>
    <w:rsid w:val="008F1E19"/>
    <w:rsid w:val="008F546A"/>
    <w:rsid w:val="00902627"/>
    <w:rsid w:val="009047ED"/>
    <w:rsid w:val="00904F95"/>
    <w:rsid w:val="0090507D"/>
    <w:rsid w:val="0090508E"/>
    <w:rsid w:val="0090583C"/>
    <w:rsid w:val="00906D56"/>
    <w:rsid w:val="00907664"/>
    <w:rsid w:val="00907980"/>
    <w:rsid w:val="00907EB2"/>
    <w:rsid w:val="00910743"/>
    <w:rsid w:val="00910837"/>
    <w:rsid w:val="009110BC"/>
    <w:rsid w:val="00916D53"/>
    <w:rsid w:val="00920E79"/>
    <w:rsid w:val="009215B8"/>
    <w:rsid w:val="009261A8"/>
    <w:rsid w:val="0093033B"/>
    <w:rsid w:val="00932E44"/>
    <w:rsid w:val="00933B88"/>
    <w:rsid w:val="00934B23"/>
    <w:rsid w:val="00934F03"/>
    <w:rsid w:val="009357DA"/>
    <w:rsid w:val="009420D1"/>
    <w:rsid w:val="00945780"/>
    <w:rsid w:val="00950FCA"/>
    <w:rsid w:val="00953814"/>
    <w:rsid w:val="009544AF"/>
    <w:rsid w:val="00962AAC"/>
    <w:rsid w:val="00962F2B"/>
    <w:rsid w:val="0096364A"/>
    <w:rsid w:val="0096466D"/>
    <w:rsid w:val="00970E97"/>
    <w:rsid w:val="0097190C"/>
    <w:rsid w:val="00972D55"/>
    <w:rsid w:val="00973612"/>
    <w:rsid w:val="00973D23"/>
    <w:rsid w:val="009745A4"/>
    <w:rsid w:val="00974833"/>
    <w:rsid w:val="00974B40"/>
    <w:rsid w:val="00975A6D"/>
    <w:rsid w:val="00980306"/>
    <w:rsid w:val="0098481A"/>
    <w:rsid w:val="0098723B"/>
    <w:rsid w:val="009900F0"/>
    <w:rsid w:val="00990EEE"/>
    <w:rsid w:val="009910DE"/>
    <w:rsid w:val="00993642"/>
    <w:rsid w:val="00994B30"/>
    <w:rsid w:val="0099514B"/>
    <w:rsid w:val="00997DA5"/>
    <w:rsid w:val="009A51CB"/>
    <w:rsid w:val="009A7792"/>
    <w:rsid w:val="009A78D3"/>
    <w:rsid w:val="009A7CD1"/>
    <w:rsid w:val="009A7CEF"/>
    <w:rsid w:val="009B1580"/>
    <w:rsid w:val="009B4EAE"/>
    <w:rsid w:val="009B4F65"/>
    <w:rsid w:val="009B4FF9"/>
    <w:rsid w:val="009B511C"/>
    <w:rsid w:val="009B5BAE"/>
    <w:rsid w:val="009B61AB"/>
    <w:rsid w:val="009B6E58"/>
    <w:rsid w:val="009C19B5"/>
    <w:rsid w:val="009C3429"/>
    <w:rsid w:val="009C4DFE"/>
    <w:rsid w:val="009C7EDE"/>
    <w:rsid w:val="009D4427"/>
    <w:rsid w:val="009D65E2"/>
    <w:rsid w:val="009D6C88"/>
    <w:rsid w:val="009E2649"/>
    <w:rsid w:val="009E5207"/>
    <w:rsid w:val="009E61B9"/>
    <w:rsid w:val="009E7578"/>
    <w:rsid w:val="009F0BC5"/>
    <w:rsid w:val="009F0FF3"/>
    <w:rsid w:val="009F2191"/>
    <w:rsid w:val="009F31D1"/>
    <w:rsid w:val="009F627D"/>
    <w:rsid w:val="009F639E"/>
    <w:rsid w:val="009F6BB3"/>
    <w:rsid w:val="00A018E1"/>
    <w:rsid w:val="00A034A4"/>
    <w:rsid w:val="00A036A0"/>
    <w:rsid w:val="00A0394F"/>
    <w:rsid w:val="00A118A6"/>
    <w:rsid w:val="00A11C1E"/>
    <w:rsid w:val="00A13A5F"/>
    <w:rsid w:val="00A207AD"/>
    <w:rsid w:val="00A210CA"/>
    <w:rsid w:val="00A22192"/>
    <w:rsid w:val="00A2254E"/>
    <w:rsid w:val="00A2297E"/>
    <w:rsid w:val="00A24EFE"/>
    <w:rsid w:val="00A266B9"/>
    <w:rsid w:val="00A34999"/>
    <w:rsid w:val="00A349CE"/>
    <w:rsid w:val="00A36D69"/>
    <w:rsid w:val="00A37D02"/>
    <w:rsid w:val="00A40F42"/>
    <w:rsid w:val="00A41B98"/>
    <w:rsid w:val="00A439BC"/>
    <w:rsid w:val="00A522B3"/>
    <w:rsid w:val="00A52335"/>
    <w:rsid w:val="00A551A3"/>
    <w:rsid w:val="00A55B46"/>
    <w:rsid w:val="00A55FE6"/>
    <w:rsid w:val="00A56502"/>
    <w:rsid w:val="00A56B25"/>
    <w:rsid w:val="00A57247"/>
    <w:rsid w:val="00A60B8B"/>
    <w:rsid w:val="00A67098"/>
    <w:rsid w:val="00A73EF9"/>
    <w:rsid w:val="00A75A3A"/>
    <w:rsid w:val="00A77C83"/>
    <w:rsid w:val="00A85ED9"/>
    <w:rsid w:val="00A867EB"/>
    <w:rsid w:val="00A906D8"/>
    <w:rsid w:val="00A90DDA"/>
    <w:rsid w:val="00A90E0C"/>
    <w:rsid w:val="00A960C2"/>
    <w:rsid w:val="00A96EB8"/>
    <w:rsid w:val="00AA59EA"/>
    <w:rsid w:val="00AA5CCD"/>
    <w:rsid w:val="00AA7D65"/>
    <w:rsid w:val="00AB16E2"/>
    <w:rsid w:val="00AB2CF5"/>
    <w:rsid w:val="00AB56FC"/>
    <w:rsid w:val="00AC2C5E"/>
    <w:rsid w:val="00AC33BB"/>
    <w:rsid w:val="00AC5394"/>
    <w:rsid w:val="00AC74E2"/>
    <w:rsid w:val="00AD1719"/>
    <w:rsid w:val="00AD209F"/>
    <w:rsid w:val="00AD2B5F"/>
    <w:rsid w:val="00AD371C"/>
    <w:rsid w:val="00AD511E"/>
    <w:rsid w:val="00AE1362"/>
    <w:rsid w:val="00AF107C"/>
    <w:rsid w:val="00AF1615"/>
    <w:rsid w:val="00AF1FBD"/>
    <w:rsid w:val="00AF449A"/>
    <w:rsid w:val="00AF474E"/>
    <w:rsid w:val="00AF4C85"/>
    <w:rsid w:val="00AF6860"/>
    <w:rsid w:val="00B00367"/>
    <w:rsid w:val="00B007B3"/>
    <w:rsid w:val="00B0277D"/>
    <w:rsid w:val="00B036DE"/>
    <w:rsid w:val="00B05624"/>
    <w:rsid w:val="00B1172B"/>
    <w:rsid w:val="00B129B8"/>
    <w:rsid w:val="00B13914"/>
    <w:rsid w:val="00B1443C"/>
    <w:rsid w:val="00B20683"/>
    <w:rsid w:val="00B23CA3"/>
    <w:rsid w:val="00B25182"/>
    <w:rsid w:val="00B255C0"/>
    <w:rsid w:val="00B261E8"/>
    <w:rsid w:val="00B27080"/>
    <w:rsid w:val="00B314CA"/>
    <w:rsid w:val="00B31589"/>
    <w:rsid w:val="00B3264A"/>
    <w:rsid w:val="00B3498C"/>
    <w:rsid w:val="00B357A6"/>
    <w:rsid w:val="00B36C90"/>
    <w:rsid w:val="00B455B6"/>
    <w:rsid w:val="00B45838"/>
    <w:rsid w:val="00B51DD8"/>
    <w:rsid w:val="00B522A4"/>
    <w:rsid w:val="00B52566"/>
    <w:rsid w:val="00B53DC6"/>
    <w:rsid w:val="00B54996"/>
    <w:rsid w:val="00B604EF"/>
    <w:rsid w:val="00B60891"/>
    <w:rsid w:val="00B626B4"/>
    <w:rsid w:val="00B6404C"/>
    <w:rsid w:val="00B65A48"/>
    <w:rsid w:val="00B67BD9"/>
    <w:rsid w:val="00B7164A"/>
    <w:rsid w:val="00B71E9B"/>
    <w:rsid w:val="00B720D5"/>
    <w:rsid w:val="00B74307"/>
    <w:rsid w:val="00B76C5B"/>
    <w:rsid w:val="00B77F17"/>
    <w:rsid w:val="00B80281"/>
    <w:rsid w:val="00B80288"/>
    <w:rsid w:val="00B92AD4"/>
    <w:rsid w:val="00B947CE"/>
    <w:rsid w:val="00B961F8"/>
    <w:rsid w:val="00B96319"/>
    <w:rsid w:val="00BA0B04"/>
    <w:rsid w:val="00BA230F"/>
    <w:rsid w:val="00BA37D4"/>
    <w:rsid w:val="00BA44F1"/>
    <w:rsid w:val="00BA53FF"/>
    <w:rsid w:val="00BA62EB"/>
    <w:rsid w:val="00BA78D2"/>
    <w:rsid w:val="00BA7B7B"/>
    <w:rsid w:val="00BB064C"/>
    <w:rsid w:val="00BB12F9"/>
    <w:rsid w:val="00BB145E"/>
    <w:rsid w:val="00BB5C70"/>
    <w:rsid w:val="00BB5F28"/>
    <w:rsid w:val="00BB61FB"/>
    <w:rsid w:val="00BB63B6"/>
    <w:rsid w:val="00BC32C7"/>
    <w:rsid w:val="00BC4132"/>
    <w:rsid w:val="00BC4DED"/>
    <w:rsid w:val="00BD1274"/>
    <w:rsid w:val="00BD1890"/>
    <w:rsid w:val="00BD1BB8"/>
    <w:rsid w:val="00BD35FE"/>
    <w:rsid w:val="00BD7EEA"/>
    <w:rsid w:val="00BE2542"/>
    <w:rsid w:val="00BE363F"/>
    <w:rsid w:val="00BE70EB"/>
    <w:rsid w:val="00BF26CF"/>
    <w:rsid w:val="00BF3A8D"/>
    <w:rsid w:val="00BF41ED"/>
    <w:rsid w:val="00BF7D35"/>
    <w:rsid w:val="00C02784"/>
    <w:rsid w:val="00C038F4"/>
    <w:rsid w:val="00C0436E"/>
    <w:rsid w:val="00C043BC"/>
    <w:rsid w:val="00C075C8"/>
    <w:rsid w:val="00C07A44"/>
    <w:rsid w:val="00C11779"/>
    <w:rsid w:val="00C11C20"/>
    <w:rsid w:val="00C12B0C"/>
    <w:rsid w:val="00C13087"/>
    <w:rsid w:val="00C15147"/>
    <w:rsid w:val="00C163E6"/>
    <w:rsid w:val="00C2091F"/>
    <w:rsid w:val="00C222E3"/>
    <w:rsid w:val="00C231A3"/>
    <w:rsid w:val="00C23403"/>
    <w:rsid w:val="00C2418B"/>
    <w:rsid w:val="00C248DA"/>
    <w:rsid w:val="00C25427"/>
    <w:rsid w:val="00C33D8D"/>
    <w:rsid w:val="00C35B3B"/>
    <w:rsid w:val="00C3684D"/>
    <w:rsid w:val="00C4020C"/>
    <w:rsid w:val="00C44EC6"/>
    <w:rsid w:val="00C450BC"/>
    <w:rsid w:val="00C469DE"/>
    <w:rsid w:val="00C47647"/>
    <w:rsid w:val="00C50A5F"/>
    <w:rsid w:val="00C51032"/>
    <w:rsid w:val="00C57321"/>
    <w:rsid w:val="00C57B74"/>
    <w:rsid w:val="00C62497"/>
    <w:rsid w:val="00C62CD4"/>
    <w:rsid w:val="00C641B5"/>
    <w:rsid w:val="00C64FC2"/>
    <w:rsid w:val="00C67CFC"/>
    <w:rsid w:val="00C72B30"/>
    <w:rsid w:val="00C73569"/>
    <w:rsid w:val="00C73F48"/>
    <w:rsid w:val="00C76FBE"/>
    <w:rsid w:val="00C77502"/>
    <w:rsid w:val="00C77C9A"/>
    <w:rsid w:val="00C77E61"/>
    <w:rsid w:val="00C82213"/>
    <w:rsid w:val="00C84D40"/>
    <w:rsid w:val="00C855DD"/>
    <w:rsid w:val="00C922C6"/>
    <w:rsid w:val="00C92F5A"/>
    <w:rsid w:val="00C94E75"/>
    <w:rsid w:val="00C9546C"/>
    <w:rsid w:val="00CA2ACE"/>
    <w:rsid w:val="00CA6E12"/>
    <w:rsid w:val="00CA7A4A"/>
    <w:rsid w:val="00CB01EB"/>
    <w:rsid w:val="00CB41B0"/>
    <w:rsid w:val="00CB43DC"/>
    <w:rsid w:val="00CB66F3"/>
    <w:rsid w:val="00CB6D67"/>
    <w:rsid w:val="00CB703D"/>
    <w:rsid w:val="00CB703E"/>
    <w:rsid w:val="00CB74AE"/>
    <w:rsid w:val="00CC0FA1"/>
    <w:rsid w:val="00CC1814"/>
    <w:rsid w:val="00CC44C4"/>
    <w:rsid w:val="00CC5148"/>
    <w:rsid w:val="00CD0DD0"/>
    <w:rsid w:val="00CD0F20"/>
    <w:rsid w:val="00CD219C"/>
    <w:rsid w:val="00CD2AF5"/>
    <w:rsid w:val="00CD3D42"/>
    <w:rsid w:val="00CD4FC5"/>
    <w:rsid w:val="00CD5D5D"/>
    <w:rsid w:val="00CD72D3"/>
    <w:rsid w:val="00CD7972"/>
    <w:rsid w:val="00CE1993"/>
    <w:rsid w:val="00CE2B75"/>
    <w:rsid w:val="00CE37D8"/>
    <w:rsid w:val="00CF471E"/>
    <w:rsid w:val="00CF4FCD"/>
    <w:rsid w:val="00CF7AEC"/>
    <w:rsid w:val="00CF7F0B"/>
    <w:rsid w:val="00D00032"/>
    <w:rsid w:val="00D0343F"/>
    <w:rsid w:val="00D0349C"/>
    <w:rsid w:val="00D064EE"/>
    <w:rsid w:val="00D0682B"/>
    <w:rsid w:val="00D10F03"/>
    <w:rsid w:val="00D12144"/>
    <w:rsid w:val="00D12E38"/>
    <w:rsid w:val="00D136DD"/>
    <w:rsid w:val="00D139BA"/>
    <w:rsid w:val="00D13D51"/>
    <w:rsid w:val="00D14E67"/>
    <w:rsid w:val="00D15125"/>
    <w:rsid w:val="00D15658"/>
    <w:rsid w:val="00D15729"/>
    <w:rsid w:val="00D15CDD"/>
    <w:rsid w:val="00D171D6"/>
    <w:rsid w:val="00D17DEC"/>
    <w:rsid w:val="00D17E32"/>
    <w:rsid w:val="00D20DB1"/>
    <w:rsid w:val="00D226E3"/>
    <w:rsid w:val="00D2343F"/>
    <w:rsid w:val="00D257B8"/>
    <w:rsid w:val="00D3027A"/>
    <w:rsid w:val="00D310F3"/>
    <w:rsid w:val="00D366B0"/>
    <w:rsid w:val="00D400CC"/>
    <w:rsid w:val="00D406AA"/>
    <w:rsid w:val="00D41B77"/>
    <w:rsid w:val="00D41D78"/>
    <w:rsid w:val="00D41E1D"/>
    <w:rsid w:val="00D434A1"/>
    <w:rsid w:val="00D463BD"/>
    <w:rsid w:val="00D47A15"/>
    <w:rsid w:val="00D52C59"/>
    <w:rsid w:val="00D537B3"/>
    <w:rsid w:val="00D54176"/>
    <w:rsid w:val="00D5456A"/>
    <w:rsid w:val="00D54878"/>
    <w:rsid w:val="00D55EFA"/>
    <w:rsid w:val="00D5628C"/>
    <w:rsid w:val="00D5708D"/>
    <w:rsid w:val="00D57228"/>
    <w:rsid w:val="00D57BFE"/>
    <w:rsid w:val="00D63506"/>
    <w:rsid w:val="00D635FC"/>
    <w:rsid w:val="00D65138"/>
    <w:rsid w:val="00D66628"/>
    <w:rsid w:val="00D713D7"/>
    <w:rsid w:val="00D729F4"/>
    <w:rsid w:val="00D75769"/>
    <w:rsid w:val="00D766EB"/>
    <w:rsid w:val="00D80336"/>
    <w:rsid w:val="00D805F4"/>
    <w:rsid w:val="00D8363F"/>
    <w:rsid w:val="00D84188"/>
    <w:rsid w:val="00D84F0B"/>
    <w:rsid w:val="00D857EA"/>
    <w:rsid w:val="00D85CCB"/>
    <w:rsid w:val="00D865CB"/>
    <w:rsid w:val="00D865EB"/>
    <w:rsid w:val="00D9079F"/>
    <w:rsid w:val="00D909D1"/>
    <w:rsid w:val="00D90B38"/>
    <w:rsid w:val="00D90FC6"/>
    <w:rsid w:val="00D93079"/>
    <w:rsid w:val="00D979B9"/>
    <w:rsid w:val="00D97B51"/>
    <w:rsid w:val="00DA32AA"/>
    <w:rsid w:val="00DA5CE1"/>
    <w:rsid w:val="00DA6069"/>
    <w:rsid w:val="00DA6B18"/>
    <w:rsid w:val="00DB0692"/>
    <w:rsid w:val="00DB318A"/>
    <w:rsid w:val="00DB339F"/>
    <w:rsid w:val="00DB5F8D"/>
    <w:rsid w:val="00DB68C7"/>
    <w:rsid w:val="00DC04D1"/>
    <w:rsid w:val="00DC1652"/>
    <w:rsid w:val="00DC298D"/>
    <w:rsid w:val="00DC3905"/>
    <w:rsid w:val="00DC3EE4"/>
    <w:rsid w:val="00DC59FF"/>
    <w:rsid w:val="00DC5D6F"/>
    <w:rsid w:val="00DD5725"/>
    <w:rsid w:val="00DD7319"/>
    <w:rsid w:val="00DE0B6D"/>
    <w:rsid w:val="00DE1CAD"/>
    <w:rsid w:val="00DE2E54"/>
    <w:rsid w:val="00DE3381"/>
    <w:rsid w:val="00DE3D82"/>
    <w:rsid w:val="00DE421C"/>
    <w:rsid w:val="00DF093E"/>
    <w:rsid w:val="00DF54B0"/>
    <w:rsid w:val="00DF7277"/>
    <w:rsid w:val="00E00F97"/>
    <w:rsid w:val="00E04D15"/>
    <w:rsid w:val="00E073BA"/>
    <w:rsid w:val="00E077AB"/>
    <w:rsid w:val="00E13506"/>
    <w:rsid w:val="00E1457D"/>
    <w:rsid w:val="00E14FF9"/>
    <w:rsid w:val="00E1597F"/>
    <w:rsid w:val="00E159C0"/>
    <w:rsid w:val="00E233E1"/>
    <w:rsid w:val="00E23B6A"/>
    <w:rsid w:val="00E248C0"/>
    <w:rsid w:val="00E31F0A"/>
    <w:rsid w:val="00E33AA3"/>
    <w:rsid w:val="00E33C98"/>
    <w:rsid w:val="00E35C09"/>
    <w:rsid w:val="00E37850"/>
    <w:rsid w:val="00E40794"/>
    <w:rsid w:val="00E4126A"/>
    <w:rsid w:val="00E41539"/>
    <w:rsid w:val="00E417A2"/>
    <w:rsid w:val="00E41C81"/>
    <w:rsid w:val="00E4213D"/>
    <w:rsid w:val="00E43C1C"/>
    <w:rsid w:val="00E44AB0"/>
    <w:rsid w:val="00E455D7"/>
    <w:rsid w:val="00E47051"/>
    <w:rsid w:val="00E47F2E"/>
    <w:rsid w:val="00E50892"/>
    <w:rsid w:val="00E51258"/>
    <w:rsid w:val="00E51B12"/>
    <w:rsid w:val="00E53727"/>
    <w:rsid w:val="00E53A25"/>
    <w:rsid w:val="00E53A2E"/>
    <w:rsid w:val="00E551D5"/>
    <w:rsid w:val="00E57367"/>
    <w:rsid w:val="00E5795F"/>
    <w:rsid w:val="00E6059B"/>
    <w:rsid w:val="00E627D3"/>
    <w:rsid w:val="00E62D2F"/>
    <w:rsid w:val="00E65F03"/>
    <w:rsid w:val="00E70686"/>
    <w:rsid w:val="00E70AC1"/>
    <w:rsid w:val="00E70AEA"/>
    <w:rsid w:val="00E7294B"/>
    <w:rsid w:val="00E73772"/>
    <w:rsid w:val="00E749A1"/>
    <w:rsid w:val="00E758D5"/>
    <w:rsid w:val="00E75AC0"/>
    <w:rsid w:val="00E7620F"/>
    <w:rsid w:val="00E76C2C"/>
    <w:rsid w:val="00E80C6F"/>
    <w:rsid w:val="00E80D23"/>
    <w:rsid w:val="00E818BB"/>
    <w:rsid w:val="00E84015"/>
    <w:rsid w:val="00E8553B"/>
    <w:rsid w:val="00E8743E"/>
    <w:rsid w:val="00E9161C"/>
    <w:rsid w:val="00E924AC"/>
    <w:rsid w:val="00E9316B"/>
    <w:rsid w:val="00E93DC2"/>
    <w:rsid w:val="00E950E2"/>
    <w:rsid w:val="00E9518E"/>
    <w:rsid w:val="00E97BB5"/>
    <w:rsid w:val="00EA157F"/>
    <w:rsid w:val="00EA1F69"/>
    <w:rsid w:val="00EA5FF5"/>
    <w:rsid w:val="00EA6636"/>
    <w:rsid w:val="00EA6E22"/>
    <w:rsid w:val="00EA776A"/>
    <w:rsid w:val="00EB74CA"/>
    <w:rsid w:val="00EB7C8C"/>
    <w:rsid w:val="00EC098B"/>
    <w:rsid w:val="00EC283F"/>
    <w:rsid w:val="00EC306E"/>
    <w:rsid w:val="00EC759B"/>
    <w:rsid w:val="00ED0DEB"/>
    <w:rsid w:val="00ED36DB"/>
    <w:rsid w:val="00ED3798"/>
    <w:rsid w:val="00ED4E8C"/>
    <w:rsid w:val="00ED6AC6"/>
    <w:rsid w:val="00ED72E6"/>
    <w:rsid w:val="00ED7C96"/>
    <w:rsid w:val="00EE26FD"/>
    <w:rsid w:val="00EE2A2F"/>
    <w:rsid w:val="00EE31DB"/>
    <w:rsid w:val="00EE7303"/>
    <w:rsid w:val="00EE77CE"/>
    <w:rsid w:val="00EF35E0"/>
    <w:rsid w:val="00EF39FB"/>
    <w:rsid w:val="00EF6DC2"/>
    <w:rsid w:val="00F039F6"/>
    <w:rsid w:val="00F04F04"/>
    <w:rsid w:val="00F07C9C"/>
    <w:rsid w:val="00F13390"/>
    <w:rsid w:val="00F14F77"/>
    <w:rsid w:val="00F21E61"/>
    <w:rsid w:val="00F22ECC"/>
    <w:rsid w:val="00F239F7"/>
    <w:rsid w:val="00F259FD"/>
    <w:rsid w:val="00F2762D"/>
    <w:rsid w:val="00F30997"/>
    <w:rsid w:val="00F319E8"/>
    <w:rsid w:val="00F332ED"/>
    <w:rsid w:val="00F334F4"/>
    <w:rsid w:val="00F352CC"/>
    <w:rsid w:val="00F40CE5"/>
    <w:rsid w:val="00F430CF"/>
    <w:rsid w:val="00F432F9"/>
    <w:rsid w:val="00F43C7C"/>
    <w:rsid w:val="00F4408C"/>
    <w:rsid w:val="00F442DF"/>
    <w:rsid w:val="00F44B8E"/>
    <w:rsid w:val="00F46401"/>
    <w:rsid w:val="00F46DB6"/>
    <w:rsid w:val="00F470FC"/>
    <w:rsid w:val="00F50554"/>
    <w:rsid w:val="00F50CE6"/>
    <w:rsid w:val="00F51313"/>
    <w:rsid w:val="00F513DA"/>
    <w:rsid w:val="00F52E5C"/>
    <w:rsid w:val="00F537AB"/>
    <w:rsid w:val="00F54B79"/>
    <w:rsid w:val="00F56936"/>
    <w:rsid w:val="00F61610"/>
    <w:rsid w:val="00F62C29"/>
    <w:rsid w:val="00F649B8"/>
    <w:rsid w:val="00F75677"/>
    <w:rsid w:val="00F833EC"/>
    <w:rsid w:val="00F8381E"/>
    <w:rsid w:val="00F866C4"/>
    <w:rsid w:val="00F86F65"/>
    <w:rsid w:val="00F90403"/>
    <w:rsid w:val="00F91B54"/>
    <w:rsid w:val="00F939E1"/>
    <w:rsid w:val="00F958F3"/>
    <w:rsid w:val="00F97529"/>
    <w:rsid w:val="00FA18D4"/>
    <w:rsid w:val="00FA3FEA"/>
    <w:rsid w:val="00FA75C8"/>
    <w:rsid w:val="00FB1C94"/>
    <w:rsid w:val="00FB5AED"/>
    <w:rsid w:val="00FB5B71"/>
    <w:rsid w:val="00FC0A22"/>
    <w:rsid w:val="00FC206A"/>
    <w:rsid w:val="00FC7A6A"/>
    <w:rsid w:val="00FD311E"/>
    <w:rsid w:val="00FD3F27"/>
    <w:rsid w:val="00FD6C0D"/>
    <w:rsid w:val="00FD720B"/>
    <w:rsid w:val="00FF0988"/>
    <w:rsid w:val="00FF1295"/>
    <w:rsid w:val="00FF2155"/>
    <w:rsid w:val="00FF39B7"/>
    <w:rsid w:val="00FF408F"/>
    <w:rsid w:val="00FF431A"/>
    <w:rsid w:val="00FF730D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9F976"/>
  <w15:docId w15:val="{981E9B37-F908-4D28-B349-0A40C7A3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7A15"/>
    <w:rPr>
      <w:kern w:val="32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6073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419C2"/>
    <w:pPr>
      <w:keepNext/>
      <w:outlineLvl w:val="1"/>
    </w:pPr>
    <w:rPr>
      <w:rFonts w:ascii="Arial Narrow" w:hAnsi="Arial Narrow"/>
      <w:kern w:val="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297172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semiHidden/>
    <w:locked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TekstdymkaZnak">
    <w:name w:val="Tekst dymka Znak"/>
    <w:link w:val="Tekstdymka"/>
    <w:semiHidden/>
    <w:locked/>
    <w:rPr>
      <w:rFonts w:ascii="Tahoma" w:hAnsi="Tahoma" w:cs="Tahoma"/>
      <w:kern w:val="32"/>
      <w:sz w:val="16"/>
      <w:szCs w:val="16"/>
    </w:rPr>
  </w:style>
  <w:style w:type="paragraph" w:styleId="Nagwek">
    <w:name w:val="header"/>
    <w:basedOn w:val="Normalny"/>
    <w:link w:val="NagwekZnak"/>
    <w:rsid w:val="00D47A15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NagwekZnak">
    <w:name w:val="Nagłówek Znak"/>
    <w:link w:val="Nagwek"/>
    <w:locked/>
    <w:rsid w:val="00761501"/>
    <w:rPr>
      <w:rFonts w:cs="Times New Roman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D47A15"/>
    <w:pPr>
      <w:jc w:val="both"/>
    </w:pPr>
    <w:rPr>
      <w:b/>
      <w:bCs/>
      <w:kern w:val="0"/>
    </w:rPr>
  </w:style>
  <w:style w:type="character" w:customStyle="1" w:styleId="TekstpodstawowyZnak">
    <w:name w:val="Tekst podstawowy Znak"/>
    <w:link w:val="Tekstpodstawowy"/>
    <w:locked/>
    <w:rPr>
      <w:rFonts w:cs="Times New Roman"/>
      <w:kern w:val="32"/>
      <w:sz w:val="24"/>
      <w:szCs w:val="24"/>
    </w:rPr>
  </w:style>
  <w:style w:type="paragraph" w:styleId="Tekstpodstawowy3">
    <w:name w:val="Body Text 3"/>
    <w:basedOn w:val="Normalny"/>
    <w:link w:val="Tekstpodstawowy3Znak"/>
    <w:rsid w:val="00D47A15"/>
    <w:pPr>
      <w:jc w:val="both"/>
    </w:pPr>
    <w:rPr>
      <w:kern w:val="0"/>
    </w:rPr>
  </w:style>
  <w:style w:type="character" w:customStyle="1" w:styleId="Tekstpodstawowy3Znak">
    <w:name w:val="Tekst podstawowy 3 Znak"/>
    <w:link w:val="Tekstpodstawowy3"/>
    <w:semiHidden/>
    <w:locked/>
    <w:rPr>
      <w:rFonts w:cs="Times New Roman"/>
      <w:kern w:val="32"/>
      <w:sz w:val="16"/>
      <w:szCs w:val="16"/>
    </w:rPr>
  </w:style>
  <w:style w:type="paragraph" w:styleId="Tekstpodstawowy2">
    <w:name w:val="Body Text 2"/>
    <w:basedOn w:val="Normalny"/>
    <w:link w:val="Tekstpodstawowy2Znak"/>
    <w:rsid w:val="00D979B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semiHidden/>
    <w:locked/>
    <w:rPr>
      <w:rFonts w:cs="Times New Roman"/>
      <w:kern w:val="32"/>
      <w:sz w:val="24"/>
      <w:szCs w:val="24"/>
    </w:rPr>
  </w:style>
  <w:style w:type="paragraph" w:styleId="Stopka">
    <w:name w:val="footer"/>
    <w:basedOn w:val="Normalny"/>
    <w:link w:val="StopkaZnak"/>
    <w:rsid w:val="00162A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kern w:val="32"/>
      <w:sz w:val="24"/>
      <w:szCs w:val="24"/>
    </w:rPr>
  </w:style>
  <w:style w:type="character" w:styleId="Numerstrony">
    <w:name w:val="page number"/>
    <w:rsid w:val="00162A44"/>
    <w:rPr>
      <w:rFonts w:cs="Times New Roman"/>
    </w:rPr>
  </w:style>
  <w:style w:type="character" w:styleId="Odwoaniedokomentarza">
    <w:name w:val="annotation reference"/>
    <w:semiHidden/>
    <w:rsid w:val="00C35B3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35B3B"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Pr>
      <w:rFonts w:cs="Times New Roman"/>
      <w:kern w:val="3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35B3B"/>
    <w:rPr>
      <w:b/>
      <w:bCs/>
    </w:rPr>
  </w:style>
  <w:style w:type="character" w:customStyle="1" w:styleId="TematkomentarzaZnak">
    <w:name w:val="Temat komentarza Znak"/>
    <w:link w:val="Tematkomentarza"/>
    <w:semiHidden/>
    <w:locked/>
    <w:rPr>
      <w:rFonts w:cs="Times New Roman"/>
      <w:b/>
      <w:bCs/>
      <w:kern w:val="32"/>
      <w:sz w:val="20"/>
      <w:szCs w:val="20"/>
    </w:rPr>
  </w:style>
  <w:style w:type="paragraph" w:customStyle="1" w:styleId="USTPIII">
    <w:name w:val="USTĘP III"/>
    <w:basedOn w:val="Tekstpodstawowy"/>
    <w:next w:val="Zwykytekst"/>
    <w:rsid w:val="00906D56"/>
    <w:pPr>
      <w:widowControl w:val="0"/>
      <w:tabs>
        <w:tab w:val="num" w:pos="567"/>
      </w:tabs>
      <w:adjustRightInd w:val="0"/>
      <w:spacing w:before="120"/>
      <w:ind w:left="567" w:hanging="567"/>
      <w:textAlignment w:val="baseline"/>
    </w:pPr>
    <w:rPr>
      <w:b w:val="0"/>
      <w:bCs w:val="0"/>
    </w:rPr>
  </w:style>
  <w:style w:type="paragraph" w:styleId="Zwykytekst">
    <w:name w:val="Plain Text"/>
    <w:basedOn w:val="Normalny"/>
    <w:rsid w:val="00906D56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semiHidden/>
    <w:rsid w:val="004F07D9"/>
    <w:rPr>
      <w:sz w:val="20"/>
      <w:szCs w:val="20"/>
    </w:rPr>
  </w:style>
  <w:style w:type="character" w:styleId="Odwoanieprzypisudolnego">
    <w:name w:val="footnote reference"/>
    <w:semiHidden/>
    <w:rsid w:val="004F07D9"/>
    <w:rPr>
      <w:vertAlign w:val="superscript"/>
    </w:rPr>
  </w:style>
  <w:style w:type="table" w:styleId="Tabela-Siatka">
    <w:name w:val="Table Grid"/>
    <w:basedOn w:val="Standardowy"/>
    <w:locked/>
    <w:rsid w:val="00042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1B1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567A6C"/>
    <w:pPr>
      <w:suppressAutoHyphens/>
      <w:spacing w:after="200" w:line="276" w:lineRule="auto"/>
    </w:pPr>
    <w:rPr>
      <w:rFonts w:ascii="Calibri" w:eastAsia="Arial Unicode MS" w:hAnsi="Calibri" w:cs="font256"/>
      <w:kern w:val="1"/>
      <w:sz w:val="22"/>
      <w:szCs w:val="22"/>
      <w:lang w:eastAsia="ar-SA"/>
    </w:rPr>
  </w:style>
  <w:style w:type="paragraph" w:customStyle="1" w:styleId="Zawartotabeli">
    <w:name w:val="Zawartość tabeli"/>
    <w:basedOn w:val="Normalny"/>
    <w:rsid w:val="00567A6C"/>
    <w:pPr>
      <w:suppressLineNumbers/>
      <w:suppressAutoHyphens/>
      <w:spacing w:after="200" w:line="276" w:lineRule="auto"/>
    </w:pPr>
    <w:rPr>
      <w:rFonts w:ascii="Calibri" w:eastAsia="Arial Unicode MS" w:hAnsi="Calibri" w:cs="font256"/>
      <w:kern w:val="1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567A6C"/>
    <w:pPr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567A6C"/>
    <w:rPr>
      <w:rFonts w:ascii="Calibri" w:eastAsia="Calibri" w:hAnsi="Calibri"/>
      <w:sz w:val="22"/>
      <w:szCs w:val="22"/>
      <w:lang w:eastAsia="en-US"/>
    </w:rPr>
  </w:style>
  <w:style w:type="paragraph" w:customStyle="1" w:styleId="Numerowanie">
    <w:name w:val="Numerowanie"/>
    <w:basedOn w:val="Normalny"/>
    <w:rsid w:val="006E4C43"/>
    <w:pPr>
      <w:tabs>
        <w:tab w:val="num" w:pos="360"/>
      </w:tabs>
      <w:spacing w:before="120"/>
      <w:ind w:left="360" w:hanging="360"/>
      <w:jc w:val="both"/>
    </w:pPr>
    <w:rPr>
      <w:rFonts w:ascii="Book Antiqua" w:hAnsi="Book Antiqua" w:cs="Book Antiqua"/>
      <w:kern w:val="0"/>
      <w:sz w:val="22"/>
      <w:szCs w:val="22"/>
      <w:lang w:eastAsia="en-US"/>
    </w:rPr>
  </w:style>
  <w:style w:type="paragraph" w:customStyle="1" w:styleId="Punkt">
    <w:name w:val="Punkt"/>
    <w:basedOn w:val="Tekstpodstawowy"/>
    <w:rsid w:val="00E75AC0"/>
    <w:pPr>
      <w:spacing w:after="360"/>
    </w:pPr>
    <w:rPr>
      <w:b w:val="0"/>
      <w:bCs w:val="0"/>
    </w:rPr>
  </w:style>
  <w:style w:type="paragraph" w:customStyle="1" w:styleId="Domylnie">
    <w:name w:val="Domyślnie"/>
    <w:uiPriority w:val="99"/>
    <w:rsid w:val="00BA44F1"/>
    <w:pPr>
      <w:widowControl w:val="0"/>
      <w:autoSpaceDN w:val="0"/>
      <w:adjustRightInd w:val="0"/>
    </w:pPr>
    <w:rPr>
      <w:kern w:val="1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rsid w:val="006073C4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</w:rPr>
  </w:style>
  <w:style w:type="paragraph" w:styleId="Poprawka">
    <w:name w:val="Revision"/>
    <w:hidden/>
    <w:uiPriority w:val="99"/>
    <w:semiHidden/>
    <w:rsid w:val="000171F1"/>
    <w:rPr>
      <w:kern w:val="32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B064C"/>
    <w:pPr>
      <w:spacing w:before="100" w:beforeAutospacing="1" w:after="100" w:afterAutospacing="1"/>
    </w:pPr>
    <w:rPr>
      <w:kern w:val="0"/>
    </w:rPr>
  </w:style>
  <w:style w:type="character" w:styleId="Hipercze">
    <w:name w:val="Hyperlink"/>
    <w:basedOn w:val="Domylnaczcionkaakapitu"/>
    <w:unhideWhenUsed/>
    <w:rsid w:val="00405F3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5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0877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8913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358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7047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am&#243;wienia.simr@pw.edu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zam&#243;wienia.simr@pw.edu.pl" TargetMode="External"/><Relationship Id="rId4" Type="http://schemas.openxmlformats.org/officeDocument/2006/relationships/styles" Target="styles.xml"/><Relationship Id="rId9" Type="http://schemas.openxmlformats.org/officeDocument/2006/relationships/hyperlink" Target="mailto:kamil.turemko@pw.edu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F9311-4D26-45C8-9AC3-53EF5DDF47F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187D8D3-68E8-4A6C-A329-56FD509B0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3225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</vt:lpstr>
    </vt:vector>
  </TitlesOfParts>
  <Company>Microsoft</Company>
  <LinksUpToDate>false</LinksUpToDate>
  <CharactersWithSpaces>21565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</dc:title>
  <dc:creator>Monika</dc:creator>
  <cp:lastModifiedBy>Kozielewska Katarzyna</cp:lastModifiedBy>
  <cp:revision>5</cp:revision>
  <cp:lastPrinted>2023-04-26T10:17:00Z</cp:lastPrinted>
  <dcterms:created xsi:type="dcterms:W3CDTF">2026-05-13T07:14:00Z</dcterms:created>
  <dcterms:modified xsi:type="dcterms:W3CDTF">2026-05-13T07:53:00Z</dcterms:modified>
</cp:coreProperties>
</file>